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188C6" w14:textId="1D18D1B4" w:rsidR="00712937" w:rsidRPr="00E715A3" w:rsidRDefault="00712937" w:rsidP="00712937">
      <w:pPr>
        <w:pStyle w:val="3GPPHeader"/>
        <w:spacing w:after="60"/>
        <w:rPr>
          <w:sz w:val="32"/>
          <w:szCs w:val="32"/>
          <w:highlight w:val="yellow"/>
          <w:lang w:val="en-US"/>
        </w:rPr>
      </w:pPr>
      <w:bookmarkStart w:id="0" w:name="_GoBack"/>
      <w:bookmarkEnd w:id="0"/>
      <w:r w:rsidRPr="00E715A3">
        <w:rPr>
          <w:lang w:val="en-US"/>
        </w:rPr>
        <w:t>3GPP TSG-RAN WG2</w:t>
      </w:r>
      <w:r w:rsidR="000F25A9" w:rsidRPr="00E715A3">
        <w:rPr>
          <w:lang w:val="en-US"/>
        </w:rPr>
        <w:t>#103</w:t>
      </w:r>
      <w:r w:rsidRPr="00E715A3">
        <w:rPr>
          <w:lang w:val="en-US"/>
        </w:rPr>
        <w:tab/>
      </w:r>
      <w:r w:rsidRPr="00E715A3">
        <w:rPr>
          <w:sz w:val="32"/>
          <w:szCs w:val="32"/>
          <w:lang w:val="en-US"/>
        </w:rPr>
        <w:t xml:space="preserve">Tdoc </w:t>
      </w:r>
      <w:r w:rsidR="00320829" w:rsidRPr="00320829">
        <w:rPr>
          <w:sz w:val="32"/>
          <w:szCs w:val="32"/>
          <w:lang w:val="en-US"/>
        </w:rPr>
        <w:t>R2-1811873</w:t>
      </w:r>
    </w:p>
    <w:p w14:paraId="5A68FC3B" w14:textId="18056EE8" w:rsidR="00712937" w:rsidRPr="00E715A3" w:rsidRDefault="00627391" w:rsidP="00712937">
      <w:pPr>
        <w:pStyle w:val="3GPPHeader"/>
        <w:rPr>
          <w:lang w:val="en-US"/>
        </w:rPr>
      </w:pPr>
      <w:r w:rsidRPr="00E715A3">
        <w:rPr>
          <w:lang w:val="en-US"/>
        </w:rPr>
        <w:t>Gothenb</w:t>
      </w:r>
      <w:r w:rsidR="00843C3F" w:rsidRPr="00E715A3">
        <w:rPr>
          <w:lang w:val="en-US"/>
        </w:rPr>
        <w:t>u</w:t>
      </w:r>
      <w:r w:rsidRPr="00E715A3">
        <w:rPr>
          <w:lang w:val="en-US"/>
        </w:rPr>
        <w:t>rg</w:t>
      </w:r>
      <w:r w:rsidR="00712937" w:rsidRPr="00E715A3">
        <w:rPr>
          <w:lang w:val="en-US"/>
        </w:rPr>
        <w:t xml:space="preserve">, </w:t>
      </w:r>
      <w:r w:rsidRPr="00E715A3">
        <w:rPr>
          <w:lang w:val="en-US"/>
        </w:rPr>
        <w:t>Sweden</w:t>
      </w:r>
      <w:r w:rsidR="00712937" w:rsidRPr="00E715A3">
        <w:rPr>
          <w:lang w:val="en-US"/>
        </w:rPr>
        <w:t xml:space="preserve">, </w:t>
      </w:r>
      <w:r w:rsidR="00E17E9B" w:rsidRPr="00E715A3">
        <w:rPr>
          <w:lang w:val="en-US"/>
        </w:rPr>
        <w:t>20</w:t>
      </w:r>
      <w:r w:rsidR="00E17E9B" w:rsidRPr="00E715A3">
        <w:rPr>
          <w:vertAlign w:val="superscript"/>
          <w:lang w:val="en-US"/>
        </w:rPr>
        <w:t>th</w:t>
      </w:r>
      <w:r w:rsidR="00E17E9B" w:rsidRPr="00E715A3">
        <w:rPr>
          <w:lang w:val="en-US"/>
        </w:rPr>
        <w:t xml:space="preserve"> </w:t>
      </w:r>
      <w:r w:rsidR="00843C3F" w:rsidRPr="00E715A3">
        <w:rPr>
          <w:lang w:val="en-US"/>
        </w:rPr>
        <w:t xml:space="preserve">– </w:t>
      </w:r>
      <w:r w:rsidR="00E17E9B" w:rsidRPr="00E715A3">
        <w:rPr>
          <w:lang w:val="en-US"/>
        </w:rPr>
        <w:t>24</w:t>
      </w:r>
      <w:r w:rsidR="00E17E9B" w:rsidRPr="00E715A3">
        <w:rPr>
          <w:vertAlign w:val="superscript"/>
          <w:lang w:val="en-US"/>
        </w:rPr>
        <w:t>th</w:t>
      </w:r>
      <w:r w:rsidR="00E17E9B" w:rsidRPr="00E715A3">
        <w:rPr>
          <w:lang w:val="en-US"/>
        </w:rPr>
        <w:t xml:space="preserve"> </w:t>
      </w:r>
      <w:r w:rsidR="00843C3F" w:rsidRPr="00E715A3">
        <w:rPr>
          <w:lang w:val="en-US"/>
        </w:rPr>
        <w:t>August</w:t>
      </w:r>
      <w:r w:rsidR="00712937" w:rsidRPr="00E715A3">
        <w:rPr>
          <w:lang w:val="en-US"/>
        </w:rPr>
        <w:t xml:space="preserve"> 2018</w:t>
      </w:r>
      <w:r w:rsidR="00320829">
        <w:rPr>
          <w:lang w:val="en-US"/>
        </w:rPr>
        <w:tab/>
        <w:t xml:space="preserve">Revision of </w:t>
      </w:r>
      <w:r w:rsidR="00396C71" w:rsidRPr="00396C71">
        <w:rPr>
          <w:lang w:val="en-US"/>
        </w:rPr>
        <w:t>R2-1810173</w:t>
      </w:r>
    </w:p>
    <w:p w14:paraId="08A13748" w14:textId="77777777" w:rsidR="00E90E49" w:rsidRPr="00E715A3" w:rsidRDefault="00E90E49" w:rsidP="00357380">
      <w:pPr>
        <w:pStyle w:val="3GPPHeader"/>
        <w:rPr>
          <w:lang w:val="en-US"/>
        </w:rPr>
      </w:pPr>
    </w:p>
    <w:p w14:paraId="2BD28273" w14:textId="4E668EC9" w:rsidR="00E90E49" w:rsidRPr="00E715A3" w:rsidRDefault="00E90E49" w:rsidP="00311702">
      <w:pPr>
        <w:pStyle w:val="3GPPHeader"/>
        <w:rPr>
          <w:lang w:val="en-US"/>
        </w:rPr>
      </w:pPr>
      <w:r w:rsidRPr="00E715A3">
        <w:rPr>
          <w:lang w:val="en-US"/>
        </w:rPr>
        <w:t>Agenda Item:</w:t>
      </w:r>
      <w:r w:rsidRPr="00E715A3">
        <w:rPr>
          <w:lang w:val="en-US"/>
        </w:rPr>
        <w:tab/>
      </w:r>
      <w:r w:rsidR="002A5065" w:rsidRPr="00E715A3">
        <w:rPr>
          <w:lang w:val="en-US"/>
        </w:rPr>
        <w:t>10.3.2.4</w:t>
      </w:r>
    </w:p>
    <w:p w14:paraId="45E33F95" w14:textId="77777777" w:rsidR="00E90E49" w:rsidRPr="00E715A3" w:rsidRDefault="003D3C45" w:rsidP="00F64C2B">
      <w:pPr>
        <w:pStyle w:val="3GPPHeader"/>
        <w:rPr>
          <w:lang w:val="en-US"/>
        </w:rPr>
      </w:pPr>
      <w:r w:rsidRPr="00E715A3">
        <w:rPr>
          <w:lang w:val="en-US"/>
        </w:rPr>
        <w:t>Source:</w:t>
      </w:r>
      <w:r w:rsidR="00E90E49" w:rsidRPr="00E715A3">
        <w:rPr>
          <w:lang w:val="en-US"/>
        </w:rPr>
        <w:tab/>
      </w:r>
      <w:r w:rsidR="00F64C2B" w:rsidRPr="00E715A3">
        <w:rPr>
          <w:lang w:val="en-US"/>
        </w:rPr>
        <w:t>Ericsson</w:t>
      </w:r>
    </w:p>
    <w:p w14:paraId="3A0B0DBF" w14:textId="77777777" w:rsidR="00E90E49" w:rsidRPr="00E715A3" w:rsidRDefault="003D3C45" w:rsidP="00311702">
      <w:pPr>
        <w:pStyle w:val="3GPPHeader"/>
        <w:rPr>
          <w:lang w:val="en-US"/>
        </w:rPr>
      </w:pPr>
      <w:r w:rsidRPr="00E715A3">
        <w:rPr>
          <w:lang w:val="en-US"/>
        </w:rPr>
        <w:t>Title:</w:t>
      </w:r>
      <w:r w:rsidR="00E90E49" w:rsidRPr="00E715A3">
        <w:rPr>
          <w:lang w:val="en-US"/>
        </w:rPr>
        <w:tab/>
      </w:r>
      <w:r w:rsidR="0063566A" w:rsidRPr="00E715A3">
        <w:rPr>
          <w:lang w:val="en-US"/>
        </w:rPr>
        <w:t>Out-of-order transmission of RLC PDUs</w:t>
      </w:r>
    </w:p>
    <w:p w14:paraId="551B3153" w14:textId="77777777" w:rsidR="00E90E49" w:rsidRPr="00E715A3" w:rsidRDefault="00E90E49" w:rsidP="00D546FF">
      <w:pPr>
        <w:pStyle w:val="3GPPHeader"/>
        <w:rPr>
          <w:lang w:val="en-US"/>
        </w:rPr>
      </w:pPr>
      <w:r w:rsidRPr="00E715A3">
        <w:rPr>
          <w:lang w:val="en-US"/>
        </w:rPr>
        <w:t>Document for:</w:t>
      </w:r>
      <w:r w:rsidRPr="00E715A3">
        <w:rPr>
          <w:lang w:val="en-US"/>
        </w:rPr>
        <w:tab/>
        <w:t>Discussion, Decision</w:t>
      </w:r>
    </w:p>
    <w:p w14:paraId="0F402E4C" w14:textId="77777777" w:rsidR="00E90E49" w:rsidRPr="00E715A3" w:rsidRDefault="00E90E49" w:rsidP="00E90E49">
      <w:pPr>
        <w:rPr>
          <w:lang w:val="en-US"/>
        </w:rPr>
      </w:pPr>
    </w:p>
    <w:p w14:paraId="2C3CD7BA" w14:textId="77777777" w:rsidR="00E90E49" w:rsidRPr="00CE0424" w:rsidRDefault="00230D18" w:rsidP="00CE0424">
      <w:pPr>
        <w:pStyle w:val="Heading1"/>
      </w:pPr>
      <w:r>
        <w:t>1</w:t>
      </w:r>
      <w:r>
        <w:tab/>
      </w:r>
      <w:r w:rsidR="00E90E49" w:rsidRPr="00CE0424">
        <w:t>Introduction</w:t>
      </w:r>
    </w:p>
    <w:p w14:paraId="352CC44D" w14:textId="57D93743" w:rsidR="0063566A" w:rsidRPr="00E715A3" w:rsidRDefault="002A45FF" w:rsidP="0063566A">
      <w:pPr>
        <w:pStyle w:val="BodyText"/>
        <w:rPr>
          <w:rFonts w:eastAsia="Calibri"/>
          <w:lang w:val="en-US"/>
        </w:rPr>
      </w:pPr>
      <w:r w:rsidRPr="00E715A3">
        <w:rPr>
          <w:rFonts w:eastAsia="Calibri"/>
          <w:lang w:val="en-US"/>
        </w:rPr>
        <w:t>In RAN2</w:t>
      </w:r>
      <w:r w:rsidR="004C4A87" w:rsidRPr="00E715A3">
        <w:rPr>
          <w:rFonts w:eastAsia="Calibri"/>
          <w:lang w:val="en-US"/>
        </w:rPr>
        <w:t>#AH 1807</w:t>
      </w:r>
      <w:r w:rsidRPr="00E715A3">
        <w:rPr>
          <w:rFonts w:eastAsia="Calibri"/>
          <w:lang w:val="en-US"/>
        </w:rPr>
        <w:t xml:space="preserve"> meeting,</w:t>
      </w:r>
      <w:r w:rsidR="004C4A87" w:rsidRPr="00E715A3">
        <w:rPr>
          <w:rFonts w:eastAsia="Calibri"/>
          <w:lang w:val="en-US"/>
        </w:rPr>
        <w:t xml:space="preserve"> RAN2 </w:t>
      </w:r>
      <w:r w:rsidR="00D5499F" w:rsidRPr="00E715A3">
        <w:rPr>
          <w:rFonts w:eastAsia="Calibri"/>
          <w:lang w:val="en-US"/>
        </w:rPr>
        <w:t>started to work offline on how to implement the proposal presented in</w:t>
      </w:r>
      <w:r w:rsidR="004C4A87" w:rsidRPr="00E715A3">
        <w:rPr>
          <w:rFonts w:eastAsia="Calibri"/>
          <w:lang w:val="en-US"/>
        </w:rPr>
        <w:t xml:space="preserve"> [1</w:t>
      </w:r>
      <w:r w:rsidR="00D5499F" w:rsidRPr="00E715A3">
        <w:rPr>
          <w:rFonts w:eastAsia="Calibri"/>
          <w:lang w:val="en-US"/>
        </w:rPr>
        <w:t xml:space="preserve">]. </w:t>
      </w:r>
      <w:r w:rsidR="004C4A87" w:rsidRPr="00E715A3">
        <w:rPr>
          <w:rFonts w:eastAsia="Calibri"/>
          <w:lang w:val="en-US"/>
        </w:rPr>
        <w:t xml:space="preserve"> </w:t>
      </w:r>
      <w:r w:rsidR="00591693" w:rsidRPr="00E715A3">
        <w:rPr>
          <w:rFonts w:eastAsia="Calibri"/>
          <w:lang w:val="en-US"/>
        </w:rPr>
        <w:t>This</w:t>
      </w:r>
      <w:r w:rsidR="0063566A" w:rsidRPr="00E715A3">
        <w:rPr>
          <w:rFonts w:eastAsia="Calibri"/>
          <w:lang w:val="en-US"/>
        </w:rPr>
        <w:t xml:space="preserve"> document</w:t>
      </w:r>
      <w:r w:rsidR="00591693" w:rsidRPr="00E715A3">
        <w:rPr>
          <w:rFonts w:eastAsia="Calibri"/>
          <w:lang w:val="en-US"/>
        </w:rPr>
        <w:t xml:space="preserve"> </w:t>
      </w:r>
      <w:r w:rsidR="004C4A87" w:rsidRPr="00E715A3">
        <w:rPr>
          <w:rFonts w:eastAsia="Calibri"/>
          <w:lang w:val="en-US"/>
        </w:rPr>
        <w:t>addresses the comments raised during the meeting</w:t>
      </w:r>
      <w:r w:rsidR="000A25C1" w:rsidRPr="00E715A3">
        <w:rPr>
          <w:rFonts w:eastAsia="Calibri"/>
          <w:lang w:val="en-US"/>
        </w:rPr>
        <w:t xml:space="preserve"> and proposes a way to implement the proposal</w:t>
      </w:r>
      <w:r w:rsidR="00591693" w:rsidRPr="00E715A3">
        <w:rPr>
          <w:rFonts w:eastAsia="Calibri"/>
          <w:lang w:val="en-US"/>
        </w:rPr>
        <w:t>.</w:t>
      </w:r>
    </w:p>
    <w:p w14:paraId="11738DA0" w14:textId="77777777" w:rsidR="004000E8" w:rsidRDefault="00230D18" w:rsidP="00CE0424">
      <w:pPr>
        <w:pStyle w:val="Heading1"/>
      </w:pPr>
      <w:bookmarkStart w:id="1" w:name="_Ref178064866"/>
      <w:r>
        <w:t>2</w:t>
      </w:r>
      <w:r>
        <w:tab/>
      </w:r>
      <w:r w:rsidR="004000E8" w:rsidRPr="00CE0424">
        <w:t>Discussion</w:t>
      </w:r>
      <w:bookmarkEnd w:id="1"/>
    </w:p>
    <w:p w14:paraId="2A6C8F61" w14:textId="725C91FF" w:rsidR="004C4A87" w:rsidRPr="00E715A3" w:rsidRDefault="004C4A87" w:rsidP="0063566A">
      <w:pPr>
        <w:pStyle w:val="BodyText"/>
        <w:rPr>
          <w:rFonts w:eastAsia="Calibri"/>
          <w:lang w:val="en-US"/>
        </w:rPr>
      </w:pPr>
      <w:r w:rsidRPr="00E715A3">
        <w:rPr>
          <w:rFonts w:eastAsia="Calibri"/>
          <w:lang w:val="en-US"/>
        </w:rPr>
        <w:t>The CR [</w:t>
      </w:r>
      <w:r w:rsidR="005E0F19" w:rsidRPr="00E715A3">
        <w:rPr>
          <w:rFonts w:eastAsia="Calibri"/>
          <w:lang w:val="en-US"/>
        </w:rPr>
        <w:t>2,</w:t>
      </w:r>
      <w:r w:rsidRPr="00E715A3">
        <w:rPr>
          <w:rFonts w:eastAsia="Calibri"/>
          <w:lang w:val="en-US"/>
        </w:rPr>
        <w:t>3] suggests adding the text marked with tracked changes:</w:t>
      </w:r>
    </w:p>
    <w:p w14:paraId="40B29D3E" w14:textId="2F276735" w:rsidR="004C4A87" w:rsidRPr="00E715A3" w:rsidRDefault="004C4A87" w:rsidP="0063566A">
      <w:pPr>
        <w:pStyle w:val="BodyText"/>
        <w:rPr>
          <w:rFonts w:eastAsia="Calibri"/>
          <w:lang w:val="en-US"/>
        </w:rPr>
      </w:pPr>
      <w:r w:rsidRPr="00E715A3">
        <w:rPr>
          <w:rFonts w:eastAsia="Calibri"/>
          <w:lang w:val="en-US"/>
        </w:rPr>
        <w:t>[…]</w:t>
      </w:r>
    </w:p>
    <w:p w14:paraId="3C46020C" w14:textId="71D616C5" w:rsidR="004C4A87" w:rsidRDefault="004C4A87" w:rsidP="004C4A87">
      <w:pPr>
        <w:rPr>
          <w:ins w:id="2" w:author="Author"/>
          <w:lang w:val="en-US"/>
        </w:rPr>
      </w:pPr>
      <w:r w:rsidRPr="00E715A3">
        <w:rPr>
          <w:lang w:val="en-US"/>
        </w:rPr>
        <w:t xml:space="preserve">RLC PDUs are submitted to lower layer only when a transmission opportunity has been notified by lower layer (i.e. by MAC). </w:t>
      </w:r>
      <w:ins w:id="3" w:author="Author">
        <w:r w:rsidR="003C3EA6" w:rsidRPr="00E715A3">
          <w:rPr>
            <w:lang w:val="en-US"/>
          </w:rPr>
          <w:t>RLC PDUs are submitted to lower layers in the same order as they are received from upper layers.</w:t>
        </w:r>
      </w:ins>
    </w:p>
    <w:p w14:paraId="3D346ECA" w14:textId="77777777" w:rsidR="003C3EA6" w:rsidRPr="00E715A3" w:rsidRDefault="003C3EA6" w:rsidP="004C4A87">
      <w:pPr>
        <w:rPr>
          <w:lang w:val="en-US"/>
        </w:rPr>
      </w:pPr>
    </w:p>
    <w:p w14:paraId="64C95F99" w14:textId="77777777" w:rsidR="004C4A87" w:rsidRPr="00E715A3" w:rsidRDefault="004C4A87" w:rsidP="004C4A87">
      <w:pPr>
        <w:pStyle w:val="NO"/>
        <w:rPr>
          <w:lang w:val="en-US"/>
        </w:rPr>
      </w:pPr>
      <w:r w:rsidRPr="00E715A3">
        <w:rPr>
          <w:lang w:val="en-US"/>
        </w:rPr>
        <w:t>NOTE:</w:t>
      </w:r>
      <w:r w:rsidRPr="00E715A3">
        <w:rPr>
          <w:lang w:val="en-US"/>
        </w:rPr>
        <w:tab/>
        <w:t>The UE should aim to prevent excessive non-consecutive RLC PDUs in a MAC PDU when the UE is requested to generate more than one MAC PDU.</w:t>
      </w:r>
    </w:p>
    <w:p w14:paraId="088A4A03" w14:textId="09B6EF5F" w:rsidR="004C4A87" w:rsidRPr="00E715A3" w:rsidRDefault="004C4A87" w:rsidP="0063566A">
      <w:pPr>
        <w:pStyle w:val="BodyText"/>
        <w:rPr>
          <w:rFonts w:eastAsia="Calibri"/>
          <w:lang w:val="en-US"/>
        </w:rPr>
      </w:pPr>
      <w:r w:rsidRPr="00E715A3">
        <w:rPr>
          <w:rFonts w:eastAsia="Calibri"/>
          <w:lang w:val="en-US"/>
        </w:rPr>
        <w:t>[…]</w:t>
      </w:r>
    </w:p>
    <w:p w14:paraId="7559B2AD" w14:textId="2400C244" w:rsidR="004C4A87" w:rsidRPr="00E715A3" w:rsidRDefault="004C4A87" w:rsidP="0063566A">
      <w:pPr>
        <w:pStyle w:val="BodyText"/>
        <w:rPr>
          <w:rFonts w:eastAsia="Calibri"/>
          <w:lang w:val="en-US"/>
        </w:rPr>
      </w:pPr>
      <w:r w:rsidRPr="00E715A3">
        <w:rPr>
          <w:rFonts w:eastAsia="Calibri"/>
          <w:lang w:val="en-US"/>
        </w:rPr>
        <w:t xml:space="preserve">During the meeting, the following </w:t>
      </w:r>
      <w:r w:rsidR="002425E0" w:rsidRPr="00E715A3">
        <w:rPr>
          <w:rFonts w:eastAsia="Calibri"/>
          <w:lang w:val="en-US"/>
        </w:rPr>
        <w:t>concerns</w:t>
      </w:r>
      <w:r w:rsidRPr="00E715A3">
        <w:rPr>
          <w:rFonts w:eastAsia="Calibri"/>
          <w:lang w:val="en-US"/>
        </w:rPr>
        <w:t xml:space="preserve"> were raised:</w:t>
      </w:r>
    </w:p>
    <w:p w14:paraId="71745BB5" w14:textId="51E7C5E3" w:rsidR="004C4A87" w:rsidRPr="00E715A3" w:rsidRDefault="002A51C0" w:rsidP="004C4A87">
      <w:pPr>
        <w:pStyle w:val="BodyText"/>
        <w:numPr>
          <w:ilvl w:val="0"/>
          <w:numId w:val="24"/>
        </w:numPr>
        <w:rPr>
          <w:rFonts w:eastAsia="Calibri"/>
          <w:lang w:val="en-US"/>
        </w:rPr>
      </w:pPr>
      <w:r w:rsidRPr="00E715A3">
        <w:rPr>
          <w:rFonts w:eastAsia="Calibri"/>
          <w:lang w:val="en-US"/>
        </w:rPr>
        <w:t>Applicability</w:t>
      </w:r>
      <w:r w:rsidR="004C4A87" w:rsidRPr="00E715A3">
        <w:rPr>
          <w:rFonts w:eastAsia="Calibri"/>
          <w:lang w:val="en-US"/>
        </w:rPr>
        <w:t xml:space="preserve"> to TM, UM, and AM. </w:t>
      </w:r>
    </w:p>
    <w:p w14:paraId="5EA408FE" w14:textId="17614B52" w:rsidR="004C4A87" w:rsidRPr="00E715A3" w:rsidRDefault="006F3766" w:rsidP="004C4A87">
      <w:pPr>
        <w:pStyle w:val="BodyText"/>
        <w:rPr>
          <w:rFonts w:eastAsia="Calibri"/>
          <w:lang w:val="en-US"/>
        </w:rPr>
      </w:pPr>
      <w:r w:rsidRPr="00E715A3">
        <w:rPr>
          <w:rFonts w:eastAsia="Calibri"/>
          <w:lang w:val="en-US"/>
        </w:rPr>
        <w:t>S</w:t>
      </w:r>
      <w:r w:rsidR="004C4A87" w:rsidRPr="00E715A3">
        <w:rPr>
          <w:rFonts w:eastAsia="Calibri"/>
          <w:lang w:val="en-US"/>
        </w:rPr>
        <w:t xml:space="preserve">ome companies thought that TM does not have to follow the same principle </w:t>
      </w:r>
      <w:r w:rsidR="00B22968" w:rsidRPr="00E715A3">
        <w:rPr>
          <w:rFonts w:eastAsia="Calibri"/>
          <w:lang w:val="en-US"/>
        </w:rPr>
        <w:t>as RLC UM and RLC AM</w:t>
      </w:r>
      <w:r w:rsidR="004C4A87" w:rsidRPr="00E715A3">
        <w:rPr>
          <w:rFonts w:eastAsia="Calibri"/>
          <w:lang w:val="en-US"/>
        </w:rPr>
        <w:t xml:space="preserve"> </w:t>
      </w:r>
    </w:p>
    <w:p w14:paraId="1A8CD896" w14:textId="7A3A47C7" w:rsidR="00A90145" w:rsidRPr="00E715A3" w:rsidRDefault="00C3456F" w:rsidP="004C4A87">
      <w:pPr>
        <w:pStyle w:val="BodyText"/>
        <w:rPr>
          <w:rFonts w:eastAsia="Calibri"/>
          <w:lang w:val="en-US"/>
        </w:rPr>
      </w:pPr>
      <w:r w:rsidRPr="00E715A3">
        <w:rPr>
          <w:rFonts w:eastAsia="Calibri"/>
          <w:lang w:val="en-US"/>
        </w:rPr>
        <w:t xml:space="preserve">TM is used to transmit </w:t>
      </w:r>
      <w:r w:rsidR="00BD4706" w:rsidRPr="00E715A3">
        <w:rPr>
          <w:rFonts w:eastAsia="Calibri"/>
          <w:lang w:val="en-US"/>
        </w:rPr>
        <w:t xml:space="preserve">very specific messages: </w:t>
      </w:r>
      <w:r w:rsidR="006E6995" w:rsidRPr="00E715A3">
        <w:rPr>
          <w:rFonts w:eastAsia="Calibri"/>
          <w:lang w:val="en-US"/>
        </w:rPr>
        <w:t>For DL,</w:t>
      </w:r>
      <w:r w:rsidR="000918BF" w:rsidRPr="00E715A3">
        <w:rPr>
          <w:rFonts w:eastAsia="Calibri"/>
          <w:lang w:val="en-US"/>
        </w:rPr>
        <w:t xml:space="preserve"> </w:t>
      </w:r>
      <w:r w:rsidR="00EB30A7" w:rsidRPr="00E715A3">
        <w:rPr>
          <w:rFonts w:eastAsia="Calibri"/>
          <w:lang w:val="en-US"/>
        </w:rPr>
        <w:t>MIB, SIB1</w:t>
      </w:r>
      <w:r w:rsidR="00BD4706" w:rsidRPr="00E715A3">
        <w:rPr>
          <w:rFonts w:eastAsia="Calibri"/>
          <w:lang w:val="en-US"/>
        </w:rPr>
        <w:t xml:space="preserve">, </w:t>
      </w:r>
      <w:r w:rsidR="00051F26" w:rsidRPr="00E715A3">
        <w:rPr>
          <w:rFonts w:eastAsia="Calibri"/>
          <w:lang w:val="en-US"/>
        </w:rPr>
        <w:t xml:space="preserve">system information, </w:t>
      </w:r>
      <w:r w:rsidR="003A7B9A" w:rsidRPr="00E715A3">
        <w:rPr>
          <w:rFonts w:eastAsia="Calibri"/>
          <w:lang w:val="en-US"/>
        </w:rPr>
        <w:t>paging messages</w:t>
      </w:r>
      <w:r w:rsidR="0086189A" w:rsidRPr="00E715A3">
        <w:rPr>
          <w:rFonts w:eastAsia="Calibri"/>
          <w:lang w:val="en-US"/>
        </w:rPr>
        <w:t>,</w:t>
      </w:r>
      <w:r w:rsidR="000918BF" w:rsidRPr="00E715A3">
        <w:rPr>
          <w:rFonts w:eastAsia="Calibri"/>
          <w:lang w:val="en-US"/>
        </w:rPr>
        <w:t xml:space="preserve"> RRC setup, RRC reject, </w:t>
      </w:r>
      <w:r w:rsidR="006E6995" w:rsidRPr="00E715A3">
        <w:rPr>
          <w:rFonts w:eastAsia="Calibri"/>
          <w:lang w:val="en-US"/>
        </w:rPr>
        <w:t>For UL,</w:t>
      </w:r>
      <w:r w:rsidR="0086189A" w:rsidRPr="00E715A3">
        <w:rPr>
          <w:rFonts w:eastAsia="Calibri"/>
          <w:lang w:val="en-US"/>
        </w:rPr>
        <w:t xml:space="preserve"> RRC </w:t>
      </w:r>
      <w:r w:rsidR="00A2646D" w:rsidRPr="00E715A3">
        <w:rPr>
          <w:rFonts w:eastAsia="Calibri"/>
          <w:lang w:val="en-US"/>
        </w:rPr>
        <w:t>re-</w:t>
      </w:r>
      <w:r w:rsidR="0086189A" w:rsidRPr="00E715A3">
        <w:rPr>
          <w:rFonts w:eastAsia="Calibri"/>
          <w:lang w:val="en-US"/>
        </w:rPr>
        <w:t xml:space="preserve">establishment </w:t>
      </w:r>
      <w:r w:rsidR="00A2646D" w:rsidRPr="00E715A3">
        <w:rPr>
          <w:rFonts w:eastAsia="Calibri"/>
          <w:lang w:val="en-US"/>
        </w:rPr>
        <w:t xml:space="preserve">request, </w:t>
      </w:r>
      <w:r w:rsidR="007F5DD0" w:rsidRPr="00E715A3">
        <w:rPr>
          <w:rFonts w:eastAsia="Calibri"/>
          <w:lang w:val="en-US"/>
        </w:rPr>
        <w:t xml:space="preserve">RRC Setup </w:t>
      </w:r>
      <w:r w:rsidR="000918BF" w:rsidRPr="00E715A3">
        <w:rPr>
          <w:rFonts w:eastAsia="Calibri"/>
          <w:lang w:val="en-US"/>
        </w:rPr>
        <w:t>r</w:t>
      </w:r>
      <w:r w:rsidR="007F5DD0" w:rsidRPr="00E715A3">
        <w:rPr>
          <w:rFonts w:eastAsia="Calibri"/>
          <w:lang w:val="en-US"/>
        </w:rPr>
        <w:t>equest</w:t>
      </w:r>
      <w:r w:rsidR="008F2CF7" w:rsidRPr="00E715A3">
        <w:rPr>
          <w:rFonts w:eastAsia="Calibri"/>
          <w:lang w:val="en-US"/>
        </w:rPr>
        <w:t xml:space="preserve">, RRC </w:t>
      </w:r>
      <w:r w:rsidR="000918BF" w:rsidRPr="00E715A3">
        <w:rPr>
          <w:rFonts w:eastAsia="Calibri"/>
          <w:lang w:val="en-US"/>
        </w:rPr>
        <w:t>r</w:t>
      </w:r>
      <w:r w:rsidR="008F2CF7" w:rsidRPr="00E715A3">
        <w:rPr>
          <w:rFonts w:eastAsia="Calibri"/>
          <w:lang w:val="en-US"/>
        </w:rPr>
        <w:t xml:space="preserve">esume </w:t>
      </w:r>
      <w:r w:rsidR="000918BF" w:rsidRPr="00E715A3">
        <w:rPr>
          <w:rFonts w:eastAsia="Calibri"/>
          <w:lang w:val="en-US"/>
        </w:rPr>
        <w:t>r</w:t>
      </w:r>
      <w:r w:rsidR="008F2CF7" w:rsidRPr="00E715A3">
        <w:rPr>
          <w:rFonts w:eastAsia="Calibri"/>
          <w:lang w:val="en-US"/>
        </w:rPr>
        <w:t>equest</w:t>
      </w:r>
      <w:r w:rsidR="00B3005A" w:rsidRPr="00E715A3">
        <w:rPr>
          <w:rFonts w:eastAsia="Calibri"/>
          <w:lang w:val="en-US"/>
        </w:rPr>
        <w:t xml:space="preserve">, </w:t>
      </w:r>
      <w:r w:rsidR="00A90145" w:rsidRPr="00E715A3">
        <w:rPr>
          <w:rFonts w:eastAsia="Calibri"/>
          <w:lang w:val="en-US"/>
        </w:rPr>
        <w:t>and</w:t>
      </w:r>
      <w:r w:rsidR="00EA6826" w:rsidRPr="00E715A3">
        <w:rPr>
          <w:rFonts w:eastAsia="Calibri"/>
          <w:lang w:val="en-US"/>
        </w:rPr>
        <w:t xml:space="preserve"> RRC </w:t>
      </w:r>
      <w:r w:rsidR="0029245D" w:rsidRPr="00E715A3">
        <w:rPr>
          <w:rFonts w:eastAsia="Calibri"/>
          <w:lang w:val="en-US"/>
        </w:rPr>
        <w:t>system info request</w:t>
      </w:r>
      <w:r w:rsidR="008B40D4" w:rsidRPr="00E715A3">
        <w:rPr>
          <w:rFonts w:eastAsia="Calibri"/>
          <w:lang w:val="en-US"/>
        </w:rPr>
        <w:t xml:space="preserve">. </w:t>
      </w:r>
      <w:r w:rsidR="00E505FE" w:rsidRPr="00E715A3">
        <w:rPr>
          <w:rFonts w:eastAsia="Calibri"/>
          <w:lang w:val="en-US"/>
        </w:rPr>
        <w:t xml:space="preserve">Except for system information related messages and paging, all the other DL and UL messages </w:t>
      </w:r>
      <w:r w:rsidR="00A25F66" w:rsidRPr="00E715A3">
        <w:rPr>
          <w:rFonts w:eastAsia="Calibri"/>
          <w:lang w:val="en-US"/>
        </w:rPr>
        <w:t xml:space="preserve">are </w:t>
      </w:r>
      <w:r w:rsidR="00E505FE" w:rsidRPr="00E715A3">
        <w:rPr>
          <w:rFonts w:eastAsia="Calibri"/>
          <w:lang w:val="en-US"/>
        </w:rPr>
        <w:t xml:space="preserve">transmitted in </w:t>
      </w:r>
      <w:r w:rsidR="005E5B56" w:rsidRPr="00E715A3">
        <w:rPr>
          <w:rFonts w:eastAsia="Calibri"/>
          <w:lang w:val="en-US"/>
        </w:rPr>
        <w:t xml:space="preserve">either </w:t>
      </w:r>
      <w:r w:rsidR="00E505FE" w:rsidRPr="00E715A3">
        <w:rPr>
          <w:rFonts w:eastAsia="Calibri"/>
          <w:lang w:val="en-US"/>
        </w:rPr>
        <w:t>SRB0</w:t>
      </w:r>
      <w:r w:rsidR="005E5B56" w:rsidRPr="00E715A3">
        <w:rPr>
          <w:rFonts w:eastAsia="Calibri"/>
          <w:lang w:val="en-US"/>
        </w:rPr>
        <w:t xml:space="preserve"> or SRB1, depending on the message. RRC messages</w:t>
      </w:r>
      <w:r w:rsidR="00A5415B" w:rsidRPr="00E715A3">
        <w:rPr>
          <w:rFonts w:eastAsia="Calibri"/>
          <w:lang w:val="en-US"/>
        </w:rPr>
        <w:t xml:space="preserve"> </w:t>
      </w:r>
      <w:r w:rsidR="003F6FA4" w:rsidRPr="00E715A3">
        <w:rPr>
          <w:rFonts w:eastAsia="Calibri"/>
          <w:lang w:val="en-US"/>
        </w:rPr>
        <w:t xml:space="preserve">are </w:t>
      </w:r>
      <w:r w:rsidR="00A25F66" w:rsidRPr="00E715A3">
        <w:rPr>
          <w:rFonts w:eastAsia="Calibri"/>
          <w:lang w:val="en-US"/>
        </w:rPr>
        <w:t xml:space="preserve">not frequent </w:t>
      </w:r>
      <w:r w:rsidR="00E125E9" w:rsidRPr="00E715A3">
        <w:rPr>
          <w:rFonts w:eastAsia="Calibri"/>
          <w:lang w:val="en-US"/>
        </w:rPr>
        <w:t xml:space="preserve">so it will be rare the case in which multiple RLC SDUs are found in the UE buffer. </w:t>
      </w:r>
      <w:r w:rsidR="002064D6" w:rsidRPr="00E715A3">
        <w:rPr>
          <w:rFonts w:eastAsia="Calibri"/>
          <w:lang w:val="en-US"/>
        </w:rPr>
        <w:t>Despite that, t</w:t>
      </w:r>
      <w:r w:rsidR="003965E2" w:rsidRPr="00E715A3">
        <w:rPr>
          <w:rFonts w:eastAsia="Calibri"/>
          <w:lang w:val="en-US"/>
        </w:rPr>
        <w:t>here are</w:t>
      </w:r>
      <w:r w:rsidR="002064D6" w:rsidRPr="00E715A3">
        <w:rPr>
          <w:rFonts w:eastAsia="Calibri"/>
          <w:lang w:val="en-US"/>
        </w:rPr>
        <w:t xml:space="preserve"> </w:t>
      </w:r>
      <w:r w:rsidR="003965E2" w:rsidRPr="00E715A3">
        <w:rPr>
          <w:rFonts w:eastAsia="Calibri"/>
          <w:lang w:val="en-US"/>
        </w:rPr>
        <w:t xml:space="preserve">no </w:t>
      </w:r>
      <w:r w:rsidR="005C4B59" w:rsidRPr="00E715A3">
        <w:rPr>
          <w:rFonts w:eastAsia="Calibri"/>
          <w:lang w:val="en-US"/>
        </w:rPr>
        <w:t xml:space="preserve">reasons </w:t>
      </w:r>
      <w:r w:rsidR="003965E2" w:rsidRPr="00E715A3">
        <w:rPr>
          <w:rFonts w:eastAsia="Calibri"/>
          <w:lang w:val="en-US"/>
        </w:rPr>
        <w:t xml:space="preserve">to </w:t>
      </w:r>
      <w:r w:rsidR="00B212D4" w:rsidRPr="00E715A3">
        <w:rPr>
          <w:rFonts w:eastAsia="Calibri"/>
          <w:lang w:val="en-US"/>
        </w:rPr>
        <w:t>exclude</w:t>
      </w:r>
      <w:r w:rsidR="00197700" w:rsidRPr="00E715A3">
        <w:rPr>
          <w:rFonts w:eastAsia="Calibri"/>
          <w:lang w:val="en-US"/>
        </w:rPr>
        <w:t xml:space="preserve"> </w:t>
      </w:r>
      <w:r w:rsidR="00574C19" w:rsidRPr="00E715A3">
        <w:rPr>
          <w:rFonts w:eastAsia="Calibri"/>
          <w:lang w:val="en-US"/>
        </w:rPr>
        <w:t xml:space="preserve">specifically for TM </w:t>
      </w:r>
      <w:r w:rsidR="00EA189D" w:rsidRPr="00E715A3">
        <w:rPr>
          <w:rFonts w:eastAsia="Calibri"/>
          <w:lang w:val="en-US"/>
        </w:rPr>
        <w:t>a</w:t>
      </w:r>
      <w:r w:rsidR="00BD6061" w:rsidRPr="00E715A3">
        <w:rPr>
          <w:rFonts w:eastAsia="Calibri"/>
          <w:lang w:val="en-US"/>
        </w:rPr>
        <w:t xml:space="preserve"> constraint on in which</w:t>
      </w:r>
      <w:r w:rsidR="006967AA" w:rsidRPr="00E715A3">
        <w:rPr>
          <w:rFonts w:eastAsia="Calibri"/>
          <w:lang w:val="en-US"/>
        </w:rPr>
        <w:t xml:space="preserve"> </w:t>
      </w:r>
      <w:r w:rsidR="008464A0" w:rsidRPr="00E715A3">
        <w:rPr>
          <w:rFonts w:eastAsia="Calibri"/>
          <w:lang w:val="en-US"/>
        </w:rPr>
        <w:t>order RRC messages are delivered to lower layers</w:t>
      </w:r>
      <w:r w:rsidR="00BD4A09" w:rsidRPr="00E715A3">
        <w:rPr>
          <w:rFonts w:eastAsia="Calibri"/>
          <w:lang w:val="en-US"/>
        </w:rPr>
        <w:t xml:space="preserve">. Thus, </w:t>
      </w:r>
      <w:r w:rsidR="006967AA" w:rsidRPr="00E715A3">
        <w:rPr>
          <w:rFonts w:eastAsia="Calibri"/>
          <w:lang w:val="en-US"/>
        </w:rPr>
        <w:t xml:space="preserve">RLC </w:t>
      </w:r>
      <w:r w:rsidR="00BD4A09" w:rsidRPr="00E715A3">
        <w:rPr>
          <w:rFonts w:eastAsia="Calibri"/>
          <w:lang w:val="en-US"/>
        </w:rPr>
        <w:t>TM should follow the same principle as for UM and AM.</w:t>
      </w:r>
    </w:p>
    <w:p w14:paraId="4E641E09" w14:textId="71E11895" w:rsidR="00DC0C65" w:rsidRPr="00E715A3" w:rsidRDefault="00DC0C65" w:rsidP="004C4A87">
      <w:pPr>
        <w:pStyle w:val="BodyText"/>
        <w:rPr>
          <w:rFonts w:eastAsia="Calibri"/>
          <w:lang w:val="en-US"/>
        </w:rPr>
      </w:pPr>
    </w:p>
    <w:p w14:paraId="50DEB91E" w14:textId="5ED041CE" w:rsidR="00024B3B" w:rsidRDefault="00574C19" w:rsidP="00DC0C65">
      <w:pPr>
        <w:pStyle w:val="BodyText"/>
        <w:numPr>
          <w:ilvl w:val="0"/>
          <w:numId w:val="24"/>
        </w:numPr>
        <w:rPr>
          <w:rFonts w:eastAsia="Calibri"/>
        </w:rPr>
      </w:pPr>
      <w:r>
        <w:rPr>
          <w:rFonts w:eastAsia="Calibri"/>
        </w:rPr>
        <w:lastRenderedPageBreak/>
        <w:t xml:space="preserve">Handling of </w:t>
      </w:r>
      <w:r w:rsidR="00DC0C65" w:rsidRPr="00DC0C65">
        <w:rPr>
          <w:rFonts w:eastAsia="Calibri"/>
        </w:rPr>
        <w:t>retransmissions</w:t>
      </w:r>
    </w:p>
    <w:p w14:paraId="75E5836F" w14:textId="42F0772D" w:rsidR="007E7F1C" w:rsidRPr="00E715A3" w:rsidRDefault="00024B3B" w:rsidP="00024B3B">
      <w:pPr>
        <w:pStyle w:val="BodyText"/>
        <w:rPr>
          <w:rFonts w:eastAsia="Calibri"/>
          <w:lang w:val="en-US"/>
        </w:rPr>
      </w:pPr>
      <w:r w:rsidRPr="00E715A3">
        <w:rPr>
          <w:rFonts w:eastAsia="Calibri"/>
          <w:lang w:val="en-US"/>
        </w:rPr>
        <w:t>R</w:t>
      </w:r>
      <w:r w:rsidR="005408BF" w:rsidRPr="00E715A3">
        <w:rPr>
          <w:rFonts w:eastAsia="Calibri"/>
          <w:lang w:val="en-US"/>
        </w:rPr>
        <w:t xml:space="preserve">etransmissions </w:t>
      </w:r>
      <w:r w:rsidR="00EF67BD" w:rsidRPr="00E715A3">
        <w:rPr>
          <w:rFonts w:eastAsia="Calibri"/>
          <w:lang w:val="en-US"/>
        </w:rPr>
        <w:t xml:space="preserve">are </w:t>
      </w:r>
      <w:r w:rsidR="005408BF" w:rsidRPr="00E715A3">
        <w:rPr>
          <w:rFonts w:eastAsia="Calibri"/>
          <w:lang w:val="en-US"/>
        </w:rPr>
        <w:t xml:space="preserve">handled in a different </w:t>
      </w:r>
      <w:r w:rsidR="00A4234F" w:rsidRPr="00E715A3">
        <w:rPr>
          <w:rFonts w:eastAsia="Calibri"/>
          <w:lang w:val="en-US"/>
        </w:rPr>
        <w:t xml:space="preserve">manner </w:t>
      </w:r>
      <w:r w:rsidR="005408BF" w:rsidRPr="00E715A3">
        <w:rPr>
          <w:rFonts w:eastAsia="Calibri"/>
          <w:lang w:val="en-US"/>
        </w:rPr>
        <w:t>than “first” transmission</w:t>
      </w:r>
      <w:r w:rsidR="00C074DB" w:rsidRPr="00E715A3">
        <w:rPr>
          <w:rFonts w:eastAsia="Calibri"/>
          <w:lang w:val="en-US"/>
        </w:rPr>
        <w:t xml:space="preserve">. </w:t>
      </w:r>
      <w:r w:rsidR="00822E36" w:rsidRPr="00E715A3">
        <w:rPr>
          <w:rFonts w:eastAsia="Calibri"/>
          <w:lang w:val="en-US"/>
        </w:rPr>
        <w:t>R</w:t>
      </w:r>
      <w:r w:rsidR="00C074DB" w:rsidRPr="00E715A3">
        <w:rPr>
          <w:rFonts w:eastAsia="Calibri"/>
          <w:lang w:val="en-US"/>
        </w:rPr>
        <w:t xml:space="preserve">etransmitted </w:t>
      </w:r>
      <w:r w:rsidR="00A4234F" w:rsidRPr="00E715A3">
        <w:rPr>
          <w:rFonts w:eastAsia="Calibri"/>
          <w:lang w:val="en-US"/>
        </w:rPr>
        <w:t xml:space="preserve">packets </w:t>
      </w:r>
      <w:r w:rsidR="00C074DB" w:rsidRPr="00E715A3">
        <w:rPr>
          <w:rFonts w:eastAsia="Calibri"/>
          <w:lang w:val="en-US"/>
        </w:rPr>
        <w:t xml:space="preserve">cannot be delivered </w:t>
      </w:r>
      <w:r w:rsidR="00A4234F" w:rsidRPr="00E715A3">
        <w:rPr>
          <w:rFonts w:eastAsia="Calibri"/>
          <w:lang w:val="en-US"/>
        </w:rPr>
        <w:t xml:space="preserve">by the RLC </w:t>
      </w:r>
      <w:r w:rsidR="00C074DB" w:rsidRPr="00E715A3">
        <w:rPr>
          <w:rFonts w:eastAsia="Calibri"/>
          <w:lang w:val="en-US"/>
        </w:rPr>
        <w:t xml:space="preserve">in the same order as </w:t>
      </w:r>
      <w:r w:rsidR="00887A62" w:rsidRPr="00E715A3">
        <w:rPr>
          <w:rFonts w:eastAsia="Calibri"/>
          <w:lang w:val="en-US"/>
        </w:rPr>
        <w:t xml:space="preserve">their initial SDUs </w:t>
      </w:r>
      <w:r w:rsidR="00C074DB" w:rsidRPr="00E715A3">
        <w:rPr>
          <w:rFonts w:eastAsia="Calibri"/>
          <w:lang w:val="en-US"/>
        </w:rPr>
        <w:t>were received from higher layers</w:t>
      </w:r>
      <w:r w:rsidR="002B35C7" w:rsidRPr="00E715A3">
        <w:rPr>
          <w:rFonts w:eastAsia="Calibri"/>
          <w:lang w:val="en-US"/>
        </w:rPr>
        <w:t xml:space="preserve"> (extract below)</w:t>
      </w:r>
      <w:r w:rsidR="00C074DB" w:rsidRPr="00E715A3">
        <w:rPr>
          <w:rFonts w:eastAsia="Calibri"/>
          <w:lang w:val="en-US"/>
        </w:rPr>
        <w:t>.</w:t>
      </w:r>
      <w:r w:rsidR="00E623DD" w:rsidRPr="00E715A3">
        <w:rPr>
          <w:rFonts w:eastAsia="Calibri"/>
          <w:lang w:val="en-US"/>
        </w:rPr>
        <w:t xml:space="preserve"> RLC specification explicitly mandates the UE to prioritize retransmissions over those PDUs which are transmitted the first time.</w:t>
      </w:r>
      <w:r w:rsidR="00C42C4A" w:rsidRPr="00E715A3">
        <w:rPr>
          <w:rFonts w:eastAsia="Calibri"/>
          <w:lang w:val="en-US"/>
        </w:rPr>
        <w:t xml:space="preserve"> </w:t>
      </w:r>
      <w:r w:rsidR="00E623DD" w:rsidRPr="00E715A3">
        <w:rPr>
          <w:rFonts w:eastAsia="Calibri"/>
          <w:lang w:val="en-US"/>
        </w:rPr>
        <w:t>Hence</w:t>
      </w:r>
      <w:r w:rsidR="00EF67BD" w:rsidRPr="00E715A3">
        <w:rPr>
          <w:rFonts w:eastAsia="Calibri"/>
          <w:lang w:val="en-US"/>
        </w:rPr>
        <w:t xml:space="preserve">, </w:t>
      </w:r>
      <w:r w:rsidR="00D4397B" w:rsidRPr="00E715A3">
        <w:rPr>
          <w:rFonts w:eastAsia="Calibri"/>
          <w:lang w:val="en-US"/>
        </w:rPr>
        <w:t xml:space="preserve">RLC </w:t>
      </w:r>
      <w:r w:rsidR="005870D5" w:rsidRPr="00E715A3">
        <w:rPr>
          <w:rFonts w:eastAsia="Calibri"/>
          <w:lang w:val="en-US"/>
        </w:rPr>
        <w:t xml:space="preserve">should </w:t>
      </w:r>
      <w:r w:rsidR="00D4397B" w:rsidRPr="00E715A3">
        <w:rPr>
          <w:rFonts w:eastAsia="Calibri"/>
          <w:lang w:val="en-US"/>
        </w:rPr>
        <w:t xml:space="preserve">always prioritize </w:t>
      </w:r>
      <w:r w:rsidR="009D7810" w:rsidRPr="00E715A3">
        <w:rPr>
          <w:rFonts w:eastAsia="Calibri"/>
          <w:lang w:val="en-US"/>
        </w:rPr>
        <w:t xml:space="preserve">retransmissions, and as a result </w:t>
      </w:r>
      <w:r w:rsidR="00D4397B" w:rsidRPr="00E715A3">
        <w:rPr>
          <w:rFonts w:eastAsia="Calibri"/>
          <w:lang w:val="en-US"/>
        </w:rPr>
        <w:t xml:space="preserve">delivering </w:t>
      </w:r>
      <w:r w:rsidR="009D7810" w:rsidRPr="00E715A3">
        <w:rPr>
          <w:rFonts w:eastAsia="Calibri"/>
          <w:lang w:val="en-US"/>
        </w:rPr>
        <w:t xml:space="preserve">the </w:t>
      </w:r>
      <w:r w:rsidR="005870D5" w:rsidRPr="00E715A3">
        <w:rPr>
          <w:rFonts w:eastAsia="Calibri"/>
          <w:lang w:val="en-US"/>
        </w:rPr>
        <w:t xml:space="preserve">oldest </w:t>
      </w:r>
      <w:r w:rsidR="00290E4C" w:rsidRPr="00E715A3">
        <w:rPr>
          <w:rFonts w:eastAsia="Calibri"/>
          <w:lang w:val="en-US"/>
        </w:rPr>
        <w:t xml:space="preserve">packets </w:t>
      </w:r>
      <w:r w:rsidR="00D4397B" w:rsidRPr="00E715A3">
        <w:rPr>
          <w:rFonts w:eastAsia="Calibri"/>
          <w:lang w:val="en-US"/>
        </w:rPr>
        <w:t>first</w:t>
      </w:r>
      <w:r w:rsidR="00DE6F2A" w:rsidRPr="00E715A3">
        <w:rPr>
          <w:rFonts w:eastAsia="Calibri"/>
          <w:lang w:val="en-US"/>
        </w:rPr>
        <w:t>.</w:t>
      </w:r>
      <w:r w:rsidR="005408BF" w:rsidRPr="00E715A3">
        <w:rPr>
          <w:rFonts w:eastAsia="Calibri"/>
          <w:lang w:val="en-US"/>
        </w:rPr>
        <w:t xml:space="preserve"> </w:t>
      </w:r>
    </w:p>
    <w:p w14:paraId="7F08901F" w14:textId="5C7C484B" w:rsidR="00290E4C" w:rsidRPr="00E715A3" w:rsidRDefault="00420399" w:rsidP="00E242F2">
      <w:pPr>
        <w:rPr>
          <w:rFonts w:eastAsia="Calibri"/>
          <w:lang w:val="en-US"/>
        </w:rPr>
      </w:pPr>
      <w:r w:rsidRPr="00E715A3">
        <w:rPr>
          <w:bCs/>
          <w:lang w:val="en-US" w:eastAsia="ko-KR"/>
        </w:rPr>
        <w:t xml:space="preserve">[…] </w:t>
      </w:r>
      <w:r w:rsidR="007E7F1C" w:rsidRPr="00E715A3">
        <w:rPr>
          <w:bCs/>
          <w:lang w:val="en-US" w:eastAsia="ko-KR"/>
        </w:rPr>
        <w:t>The transmitting side of an AM RLC entity shall prioritize transmission of AMD PDUs containing previously transmitted RLC SDUs or RLC SDU segments over transmission of AMD PDUs containing not previously transmitted RLC SDUs or RLC SDU segments.</w:t>
      </w:r>
      <w:r w:rsidRPr="00E715A3">
        <w:rPr>
          <w:rFonts w:eastAsia="Calibri"/>
          <w:lang w:val="en-US"/>
        </w:rPr>
        <w:t xml:space="preserve"> </w:t>
      </w:r>
      <w:r w:rsidR="00290E4C" w:rsidRPr="00E715A3">
        <w:rPr>
          <w:rFonts w:eastAsia="Calibri"/>
          <w:lang w:val="en-US"/>
        </w:rPr>
        <w:t xml:space="preserve">[…] </w:t>
      </w:r>
    </w:p>
    <w:p w14:paraId="6B28E656" w14:textId="77777777" w:rsidR="000B721A" w:rsidRDefault="000B721A" w:rsidP="00A93AC0">
      <w:pPr>
        <w:pStyle w:val="BodyText"/>
        <w:rPr>
          <w:lang w:val="en-US"/>
        </w:rPr>
      </w:pPr>
    </w:p>
    <w:p w14:paraId="54ED4F84" w14:textId="28FD0D5C" w:rsidR="00E242F2" w:rsidRPr="00E715A3" w:rsidRDefault="00386CED" w:rsidP="00A93AC0">
      <w:pPr>
        <w:pStyle w:val="BodyText"/>
        <w:rPr>
          <w:lang w:val="en-US"/>
        </w:rPr>
      </w:pPr>
      <w:r w:rsidRPr="00E715A3">
        <w:rPr>
          <w:lang w:val="en-US"/>
        </w:rPr>
        <w:t>T</w:t>
      </w:r>
      <w:r w:rsidR="00C732C9" w:rsidRPr="00E715A3">
        <w:rPr>
          <w:lang w:val="en-US"/>
        </w:rPr>
        <w:t xml:space="preserve">he proposed text </w:t>
      </w:r>
      <w:r w:rsidRPr="00E715A3">
        <w:rPr>
          <w:lang w:val="en-US"/>
        </w:rPr>
        <w:t>in [</w:t>
      </w:r>
      <w:r w:rsidR="00D8189F" w:rsidRPr="00E715A3">
        <w:rPr>
          <w:lang w:val="en-US"/>
        </w:rPr>
        <w:t xml:space="preserve">2] </w:t>
      </w:r>
      <w:r w:rsidR="00C732C9" w:rsidRPr="00E715A3">
        <w:rPr>
          <w:lang w:val="en-US"/>
        </w:rPr>
        <w:t xml:space="preserve">does not conflict </w:t>
      </w:r>
      <w:r w:rsidR="00D8189F" w:rsidRPr="00E715A3">
        <w:rPr>
          <w:lang w:val="en-US"/>
        </w:rPr>
        <w:t xml:space="preserve">with </w:t>
      </w:r>
      <w:r w:rsidR="00A93AC0" w:rsidRPr="00E715A3">
        <w:rPr>
          <w:lang w:val="en-US"/>
        </w:rPr>
        <w:t xml:space="preserve">the retransmissions requirement </w:t>
      </w:r>
      <w:r w:rsidR="00D8189F" w:rsidRPr="00E715A3">
        <w:rPr>
          <w:lang w:val="en-US"/>
        </w:rPr>
        <w:t>as</w:t>
      </w:r>
      <w:r w:rsidR="00C732C9" w:rsidRPr="00E715A3">
        <w:rPr>
          <w:lang w:val="en-US"/>
        </w:rPr>
        <w:t xml:space="preserve"> it emphasizes the </w:t>
      </w:r>
      <w:r w:rsidR="009F03F4" w:rsidRPr="00E715A3">
        <w:rPr>
          <w:lang w:val="en-US"/>
        </w:rPr>
        <w:t>necessity to deliver to l</w:t>
      </w:r>
      <w:r w:rsidR="000B721A">
        <w:rPr>
          <w:lang w:val="en-US"/>
        </w:rPr>
        <w:t>o</w:t>
      </w:r>
      <w:r w:rsidR="009F03F4" w:rsidRPr="00E715A3">
        <w:rPr>
          <w:lang w:val="en-US"/>
        </w:rPr>
        <w:t>wer layers in the same order as these packets were received from higher layers</w:t>
      </w:r>
      <w:r w:rsidR="0081200C" w:rsidRPr="00E715A3">
        <w:rPr>
          <w:lang w:val="en-US"/>
        </w:rPr>
        <w:t xml:space="preserve"> and that a PDU which was received by higher layers in a later point does not have precedence over an “older” PDU.</w:t>
      </w:r>
    </w:p>
    <w:p w14:paraId="21EFE883" w14:textId="77777777" w:rsidR="00BA68E7" w:rsidRPr="00E715A3" w:rsidRDefault="00BA68E7" w:rsidP="00A93AC0">
      <w:pPr>
        <w:pStyle w:val="BodyText"/>
        <w:rPr>
          <w:lang w:val="en-US"/>
        </w:rPr>
      </w:pPr>
    </w:p>
    <w:p w14:paraId="2424E959" w14:textId="2B05FEDD" w:rsidR="004B42AF" w:rsidRPr="00E715A3" w:rsidRDefault="00BA68E7" w:rsidP="00DC0C65">
      <w:pPr>
        <w:pStyle w:val="BodyText"/>
        <w:numPr>
          <w:ilvl w:val="0"/>
          <w:numId w:val="24"/>
        </w:numPr>
        <w:rPr>
          <w:rFonts w:eastAsia="Calibri"/>
          <w:lang w:val="en-US"/>
        </w:rPr>
      </w:pPr>
      <w:r w:rsidRPr="00E715A3">
        <w:rPr>
          <w:rFonts w:eastAsia="Calibri"/>
          <w:lang w:val="en-US"/>
        </w:rPr>
        <w:t>Us</w:t>
      </w:r>
      <w:r w:rsidR="002F23E4" w:rsidRPr="00E715A3">
        <w:rPr>
          <w:rFonts w:eastAsia="Calibri"/>
          <w:lang w:val="en-US"/>
        </w:rPr>
        <w:t>age</w:t>
      </w:r>
      <w:r w:rsidRPr="00E715A3">
        <w:rPr>
          <w:rFonts w:eastAsia="Calibri"/>
          <w:lang w:val="en-US"/>
        </w:rPr>
        <w:t xml:space="preserve"> of </w:t>
      </w:r>
      <w:r w:rsidR="00A93AC0" w:rsidRPr="00E715A3">
        <w:rPr>
          <w:rFonts w:eastAsia="Calibri"/>
          <w:lang w:val="en-US"/>
        </w:rPr>
        <w:t>A</w:t>
      </w:r>
      <w:r w:rsidR="00DC0C65" w:rsidRPr="00E715A3">
        <w:rPr>
          <w:rFonts w:eastAsia="Calibri"/>
          <w:lang w:val="en-US"/>
        </w:rPr>
        <w:t xml:space="preserve"> NOTE </w:t>
      </w:r>
      <w:r w:rsidR="00D8189F" w:rsidRPr="00E715A3">
        <w:rPr>
          <w:rFonts w:eastAsia="Calibri"/>
          <w:lang w:val="en-US"/>
        </w:rPr>
        <w:t>or</w:t>
      </w:r>
      <w:r w:rsidRPr="00E715A3">
        <w:rPr>
          <w:rFonts w:eastAsia="Calibri"/>
          <w:lang w:val="en-US"/>
        </w:rPr>
        <w:t xml:space="preserve"> normative text</w:t>
      </w:r>
      <w:r w:rsidR="00DC0C65" w:rsidRPr="00E715A3">
        <w:rPr>
          <w:rFonts w:eastAsia="Calibri"/>
          <w:lang w:val="en-US"/>
        </w:rPr>
        <w:t xml:space="preserve"> </w:t>
      </w:r>
    </w:p>
    <w:p w14:paraId="49168D6E" w14:textId="487728DF" w:rsidR="00C37EAF" w:rsidRPr="00E715A3" w:rsidRDefault="00E1201A" w:rsidP="009E6F8E">
      <w:pPr>
        <w:pStyle w:val="BodyText"/>
        <w:rPr>
          <w:rFonts w:eastAsia="Calibri"/>
          <w:lang w:val="en-US"/>
        </w:rPr>
      </w:pPr>
      <w:r w:rsidRPr="00E715A3">
        <w:rPr>
          <w:rFonts w:eastAsia="Calibri"/>
          <w:lang w:val="en-US"/>
        </w:rPr>
        <w:t xml:space="preserve">A note is </w:t>
      </w:r>
      <w:r w:rsidRPr="00E715A3">
        <w:rPr>
          <w:rFonts w:eastAsia="Calibri"/>
          <w:i/>
          <w:lang w:val="en-US"/>
        </w:rPr>
        <w:t>informative</w:t>
      </w:r>
      <w:r w:rsidRPr="00E715A3">
        <w:rPr>
          <w:rFonts w:eastAsia="Calibri"/>
          <w:lang w:val="en-US"/>
        </w:rPr>
        <w:t xml:space="preserve"> intended to assist the understanding</w:t>
      </w:r>
      <w:r w:rsidR="001774CF" w:rsidRPr="00E715A3">
        <w:rPr>
          <w:rFonts w:eastAsia="Calibri"/>
          <w:lang w:val="en-US"/>
        </w:rPr>
        <w:t xml:space="preserve"> and do</w:t>
      </w:r>
      <w:r w:rsidR="007844CB" w:rsidRPr="00E715A3">
        <w:rPr>
          <w:rFonts w:eastAsia="Calibri"/>
          <w:lang w:val="en-US"/>
        </w:rPr>
        <w:t>es</w:t>
      </w:r>
      <w:r w:rsidR="001774CF" w:rsidRPr="00E715A3">
        <w:rPr>
          <w:rFonts w:eastAsia="Calibri"/>
          <w:lang w:val="en-US"/>
        </w:rPr>
        <w:t xml:space="preserve"> not contain provisions which are necessary to conform</w:t>
      </w:r>
      <w:r w:rsidRPr="00E715A3">
        <w:rPr>
          <w:rFonts w:eastAsia="Calibri"/>
          <w:lang w:val="en-US"/>
        </w:rPr>
        <w:t xml:space="preserve">. </w:t>
      </w:r>
      <w:r w:rsidR="003261CC" w:rsidRPr="00E715A3">
        <w:rPr>
          <w:rFonts w:eastAsia="Calibri"/>
          <w:lang w:val="en-US"/>
        </w:rPr>
        <w:t xml:space="preserve">It is clear </w:t>
      </w:r>
      <w:r w:rsidR="002711CF">
        <w:rPr>
          <w:rFonts w:eastAsia="Calibri"/>
          <w:lang w:val="en-US"/>
        </w:rPr>
        <w:t xml:space="preserve">from discussions </w:t>
      </w:r>
      <w:r w:rsidR="003261CC" w:rsidRPr="00E715A3">
        <w:rPr>
          <w:rFonts w:eastAsia="Calibri"/>
          <w:lang w:val="en-US"/>
        </w:rPr>
        <w:t>that some companies</w:t>
      </w:r>
      <w:r w:rsidR="001774CF" w:rsidRPr="00E715A3">
        <w:rPr>
          <w:rFonts w:eastAsia="Calibri"/>
          <w:lang w:val="en-US"/>
        </w:rPr>
        <w:t xml:space="preserve"> had a different opinion about how RLC delivers PDUs to lower layers and, therefore, there could be different implementations.</w:t>
      </w:r>
      <w:r w:rsidR="003261CC" w:rsidRPr="00E715A3">
        <w:rPr>
          <w:rFonts w:eastAsia="Calibri"/>
          <w:lang w:val="en-US"/>
        </w:rPr>
        <w:t xml:space="preserve"> </w:t>
      </w:r>
      <w:r w:rsidR="0098162E" w:rsidRPr="00E715A3">
        <w:rPr>
          <w:rFonts w:eastAsia="Calibri"/>
          <w:lang w:val="en-US"/>
        </w:rPr>
        <w:t xml:space="preserve"> [1] outlined the potential consequences of implementing the incorrect behavior and thus, the standard should ensure that the right implementation </w:t>
      </w:r>
      <w:r w:rsidR="003E2846" w:rsidRPr="00E715A3">
        <w:rPr>
          <w:rFonts w:eastAsia="Calibri"/>
          <w:lang w:val="en-US"/>
        </w:rPr>
        <w:t>is captured in the specifications</w:t>
      </w:r>
      <w:r w:rsidR="0098162E" w:rsidRPr="00E715A3">
        <w:rPr>
          <w:rFonts w:eastAsia="Calibri"/>
          <w:lang w:val="en-US"/>
        </w:rPr>
        <w:t xml:space="preserve">. </w:t>
      </w:r>
      <w:r w:rsidR="00C37EAF" w:rsidRPr="00E715A3">
        <w:rPr>
          <w:rFonts w:eastAsia="Calibri"/>
          <w:lang w:val="en-US"/>
        </w:rPr>
        <w:t xml:space="preserve">The proposed text </w:t>
      </w:r>
      <w:r w:rsidR="002B4FBC" w:rsidRPr="00E715A3">
        <w:rPr>
          <w:rFonts w:eastAsia="Calibri"/>
          <w:lang w:val="en-US"/>
        </w:rPr>
        <w:t xml:space="preserve">is something the UE shall </w:t>
      </w:r>
      <w:r w:rsidR="00E91A3D" w:rsidRPr="00E715A3">
        <w:rPr>
          <w:rFonts w:eastAsia="Calibri"/>
          <w:lang w:val="en-US"/>
        </w:rPr>
        <w:t xml:space="preserve">follow </w:t>
      </w:r>
      <w:r w:rsidR="00BB4A3E" w:rsidRPr="00E715A3">
        <w:rPr>
          <w:rFonts w:eastAsia="Calibri"/>
          <w:lang w:val="en-US"/>
        </w:rPr>
        <w:t xml:space="preserve">and, therefore, this is </w:t>
      </w:r>
      <w:r w:rsidR="002B4FBC" w:rsidRPr="00E715A3">
        <w:rPr>
          <w:rFonts w:eastAsia="Calibri"/>
          <w:lang w:val="en-US"/>
        </w:rPr>
        <w:t xml:space="preserve">a normative element that the UE should follow to claim compliance. </w:t>
      </w:r>
    </w:p>
    <w:p w14:paraId="0DD0B26A" w14:textId="7B580FB6" w:rsidR="00384D85" w:rsidRPr="00E715A3" w:rsidRDefault="00384D85" w:rsidP="009E6F8E">
      <w:pPr>
        <w:pStyle w:val="BodyText"/>
        <w:rPr>
          <w:rFonts w:eastAsia="Calibri"/>
          <w:lang w:val="en-US"/>
        </w:rPr>
      </w:pPr>
      <w:r w:rsidRPr="00E715A3">
        <w:rPr>
          <w:rFonts w:eastAsia="Calibri"/>
          <w:lang w:val="en-US"/>
        </w:rPr>
        <w:t>Therefore, the proposed text qualifies as a normative element.</w:t>
      </w:r>
    </w:p>
    <w:p w14:paraId="61685A91" w14:textId="77777777" w:rsidR="00C37EAF" w:rsidRPr="00E715A3" w:rsidRDefault="00C37EAF" w:rsidP="009E6F8E">
      <w:pPr>
        <w:pStyle w:val="BodyText"/>
        <w:rPr>
          <w:rFonts w:eastAsia="Calibri"/>
          <w:lang w:val="en-US"/>
        </w:rPr>
      </w:pPr>
    </w:p>
    <w:p w14:paraId="6378F9BF" w14:textId="117CDC0C" w:rsidR="00DC0C65" w:rsidRPr="00E715A3" w:rsidRDefault="00AC6AB9" w:rsidP="004B42AF">
      <w:pPr>
        <w:pStyle w:val="BodyText"/>
        <w:numPr>
          <w:ilvl w:val="0"/>
          <w:numId w:val="24"/>
        </w:numPr>
        <w:rPr>
          <w:rFonts w:eastAsia="Calibri"/>
          <w:lang w:val="en-US"/>
        </w:rPr>
      </w:pPr>
      <w:r w:rsidRPr="00E715A3">
        <w:rPr>
          <w:rFonts w:eastAsia="Calibri"/>
          <w:lang w:val="en-US"/>
        </w:rPr>
        <w:t>T</w:t>
      </w:r>
      <w:r w:rsidR="00DC0C65" w:rsidRPr="00E715A3">
        <w:rPr>
          <w:rFonts w:eastAsia="Calibri"/>
          <w:lang w:val="en-US"/>
        </w:rPr>
        <w:t xml:space="preserve">he current </w:t>
      </w:r>
      <w:r w:rsidR="00D24136" w:rsidRPr="00E715A3">
        <w:rPr>
          <w:rFonts w:eastAsia="Calibri"/>
          <w:lang w:val="en-US"/>
        </w:rPr>
        <w:t xml:space="preserve">existing </w:t>
      </w:r>
      <w:r w:rsidRPr="00E715A3">
        <w:rPr>
          <w:rFonts w:eastAsia="Calibri"/>
          <w:lang w:val="en-US"/>
        </w:rPr>
        <w:t>NOTE</w:t>
      </w:r>
      <w:r w:rsidR="008B42EF" w:rsidRPr="00E715A3">
        <w:rPr>
          <w:rFonts w:eastAsia="Calibri"/>
          <w:lang w:val="en-US"/>
        </w:rPr>
        <w:t xml:space="preserve"> on multiple MAC PDUs</w:t>
      </w:r>
      <w:r w:rsidRPr="00E715A3">
        <w:rPr>
          <w:rFonts w:eastAsia="Calibri"/>
          <w:lang w:val="en-US"/>
        </w:rPr>
        <w:t xml:space="preserve"> </w:t>
      </w:r>
      <w:r w:rsidR="0086330D" w:rsidRPr="00E715A3">
        <w:rPr>
          <w:rFonts w:eastAsia="Calibri"/>
          <w:lang w:val="en-US"/>
        </w:rPr>
        <w:t>coverage</w:t>
      </w:r>
      <w:r w:rsidR="00DC0C65" w:rsidRPr="00E715A3">
        <w:rPr>
          <w:rFonts w:eastAsia="Calibri"/>
          <w:lang w:val="en-US"/>
        </w:rPr>
        <w:t>.</w:t>
      </w:r>
    </w:p>
    <w:p w14:paraId="39F34483" w14:textId="7E12762C" w:rsidR="00B61386" w:rsidRDefault="000841EA" w:rsidP="0063566A">
      <w:pPr>
        <w:pStyle w:val="BodyText"/>
        <w:rPr>
          <w:rFonts w:eastAsia="Calibri"/>
        </w:rPr>
      </w:pPr>
      <w:r w:rsidRPr="00E715A3">
        <w:rPr>
          <w:rFonts w:eastAsia="Calibri"/>
          <w:lang w:val="en-US"/>
        </w:rPr>
        <w:t>As already discussed in [1], t</w:t>
      </w:r>
      <w:r w:rsidR="001D0678" w:rsidRPr="00E715A3">
        <w:rPr>
          <w:rFonts w:eastAsia="Calibri"/>
          <w:lang w:val="en-US"/>
        </w:rPr>
        <w:t>he note is related to the transmission of multiple MAC PDUs</w:t>
      </w:r>
      <w:r w:rsidR="00B620CF" w:rsidRPr="00E715A3">
        <w:rPr>
          <w:rFonts w:eastAsia="Calibri"/>
          <w:lang w:val="en-US"/>
        </w:rPr>
        <w:t xml:space="preserve"> (TBs)</w:t>
      </w:r>
      <w:r w:rsidRPr="00E715A3">
        <w:rPr>
          <w:rFonts w:eastAsia="Calibri"/>
          <w:lang w:val="en-US"/>
        </w:rPr>
        <w:t xml:space="preserve">. </w:t>
      </w:r>
      <w:r w:rsidR="00B620CF" w:rsidRPr="00E715A3">
        <w:rPr>
          <w:rFonts w:eastAsia="Calibri"/>
          <w:lang w:val="en-US"/>
        </w:rPr>
        <w:t xml:space="preserve">That is, </w:t>
      </w:r>
      <w:r w:rsidR="00727709" w:rsidRPr="00E715A3">
        <w:rPr>
          <w:rFonts w:eastAsia="Calibri"/>
          <w:lang w:val="en-US"/>
        </w:rPr>
        <w:t>t</w:t>
      </w:r>
      <w:r w:rsidR="00FF2D7F" w:rsidRPr="00E715A3">
        <w:rPr>
          <w:rFonts w:eastAsia="Calibri"/>
          <w:lang w:val="en-US"/>
        </w:rPr>
        <w:t xml:space="preserve">he note informs that </w:t>
      </w:r>
      <w:r w:rsidR="008214D8" w:rsidRPr="00E715A3">
        <w:rPr>
          <w:rFonts w:eastAsia="Calibri"/>
          <w:lang w:val="en-US"/>
        </w:rPr>
        <w:t xml:space="preserve">the UE should aim </w:t>
      </w:r>
      <w:r w:rsidR="00BD1788" w:rsidRPr="00E715A3">
        <w:rPr>
          <w:rFonts w:eastAsia="Calibri"/>
          <w:lang w:val="en-US"/>
        </w:rPr>
        <w:t>at</w:t>
      </w:r>
      <w:r w:rsidR="008214D8" w:rsidRPr="00E715A3">
        <w:rPr>
          <w:rFonts w:eastAsia="Calibri"/>
          <w:lang w:val="en-US"/>
        </w:rPr>
        <w:t xml:space="preserve"> prevent</w:t>
      </w:r>
      <w:r w:rsidR="00BD1788" w:rsidRPr="00E715A3">
        <w:rPr>
          <w:rFonts w:eastAsia="Calibri"/>
          <w:lang w:val="en-US"/>
        </w:rPr>
        <w:t>ing</w:t>
      </w:r>
      <w:r w:rsidR="008214D8" w:rsidRPr="00E715A3">
        <w:rPr>
          <w:rFonts w:eastAsia="Calibri"/>
          <w:lang w:val="en-US"/>
        </w:rPr>
        <w:t xml:space="preserve"> non-consecutive RLC PDUs within one MAC PDU </w:t>
      </w:r>
      <w:r w:rsidR="00C60CDF" w:rsidRPr="00E715A3">
        <w:rPr>
          <w:rFonts w:eastAsia="Calibri"/>
          <w:lang w:val="en-US"/>
        </w:rPr>
        <w:t xml:space="preserve">when multiple MAC PDUs are created. </w:t>
      </w:r>
      <w:r w:rsidR="00C60CDF">
        <w:rPr>
          <w:rFonts w:eastAsia="Calibri"/>
        </w:rPr>
        <w:t xml:space="preserve">The following example </w:t>
      </w:r>
      <w:r w:rsidR="00BE1DFA">
        <w:rPr>
          <w:rFonts w:eastAsia="Calibri"/>
        </w:rPr>
        <w:t xml:space="preserve">clarifies the meaning of the note. </w:t>
      </w:r>
    </w:p>
    <w:p w14:paraId="55692C8E" w14:textId="77777777" w:rsidR="00284CD3" w:rsidRPr="00E715A3" w:rsidRDefault="00284CD3" w:rsidP="00BE1DFA">
      <w:pPr>
        <w:pStyle w:val="BodyText"/>
        <w:numPr>
          <w:ilvl w:val="0"/>
          <w:numId w:val="25"/>
        </w:numPr>
        <w:rPr>
          <w:rFonts w:eastAsia="Calibri"/>
          <w:lang w:val="en-US"/>
        </w:rPr>
      </w:pPr>
      <w:r w:rsidRPr="00E715A3">
        <w:rPr>
          <w:rFonts w:eastAsia="Calibri"/>
          <w:lang w:val="en-US"/>
        </w:rPr>
        <w:t>The UE is allowed to transmit t</w:t>
      </w:r>
      <w:r w:rsidR="0062514D" w:rsidRPr="00E715A3">
        <w:rPr>
          <w:rFonts w:eastAsia="Calibri"/>
          <w:lang w:val="en-US"/>
        </w:rPr>
        <w:t xml:space="preserve">wo MAC PDUs </w:t>
      </w:r>
    </w:p>
    <w:p w14:paraId="179E9ADF" w14:textId="427D1782" w:rsidR="00BE1DFA" w:rsidRPr="00E715A3" w:rsidRDefault="00BE1DFA" w:rsidP="00BE1DFA">
      <w:pPr>
        <w:pStyle w:val="BodyText"/>
        <w:numPr>
          <w:ilvl w:val="0"/>
          <w:numId w:val="25"/>
        </w:numPr>
        <w:rPr>
          <w:rFonts w:eastAsia="Calibri"/>
          <w:lang w:val="en-US"/>
        </w:rPr>
      </w:pPr>
      <w:r w:rsidRPr="00E715A3">
        <w:rPr>
          <w:rFonts w:eastAsia="Calibri"/>
          <w:lang w:val="en-US"/>
        </w:rPr>
        <w:t xml:space="preserve">A UE </w:t>
      </w:r>
      <w:r w:rsidR="00284CD3" w:rsidRPr="00E715A3">
        <w:rPr>
          <w:rFonts w:eastAsia="Calibri"/>
          <w:lang w:val="en-US"/>
        </w:rPr>
        <w:t xml:space="preserve">has a grant which allows </w:t>
      </w:r>
      <w:r w:rsidR="00641190" w:rsidRPr="00E715A3">
        <w:rPr>
          <w:rFonts w:eastAsia="Calibri"/>
          <w:lang w:val="en-US"/>
        </w:rPr>
        <w:t xml:space="preserve">a total of </w:t>
      </w:r>
      <w:r w:rsidRPr="00E715A3">
        <w:rPr>
          <w:rFonts w:eastAsia="Calibri"/>
          <w:lang w:val="en-US"/>
        </w:rPr>
        <w:t>10 RLC PDUs</w:t>
      </w:r>
      <w:r w:rsidR="00EF46D5" w:rsidRPr="00E715A3">
        <w:rPr>
          <w:rFonts w:eastAsia="Calibri"/>
          <w:lang w:val="en-US"/>
        </w:rPr>
        <w:t xml:space="preserve"> and </w:t>
      </w:r>
      <w:r w:rsidR="00693C4E" w:rsidRPr="00E715A3">
        <w:rPr>
          <w:rFonts w:eastAsia="Calibri"/>
          <w:lang w:val="en-US"/>
        </w:rPr>
        <w:t>no segmentation is</w:t>
      </w:r>
      <w:r w:rsidR="00EF46D5" w:rsidRPr="00E715A3">
        <w:rPr>
          <w:rFonts w:eastAsia="Calibri"/>
          <w:lang w:val="en-US"/>
        </w:rPr>
        <w:t xml:space="preserve"> needed.</w:t>
      </w:r>
    </w:p>
    <w:p w14:paraId="571FE74A" w14:textId="3655367A" w:rsidR="00641190" w:rsidRPr="00E715A3" w:rsidRDefault="00641190" w:rsidP="00BE1DFA">
      <w:pPr>
        <w:pStyle w:val="BodyText"/>
        <w:numPr>
          <w:ilvl w:val="0"/>
          <w:numId w:val="25"/>
        </w:numPr>
        <w:rPr>
          <w:rFonts w:eastAsia="Calibri"/>
          <w:lang w:val="en-US"/>
        </w:rPr>
      </w:pPr>
      <w:r w:rsidRPr="00E715A3">
        <w:rPr>
          <w:rFonts w:eastAsia="Calibri"/>
          <w:lang w:val="en-US"/>
        </w:rPr>
        <w:t xml:space="preserve">First RLC SN </w:t>
      </w:r>
      <w:r w:rsidR="00EF46D5" w:rsidRPr="00E715A3">
        <w:rPr>
          <w:rFonts w:eastAsia="Calibri"/>
          <w:lang w:val="en-US"/>
        </w:rPr>
        <w:t>has</w:t>
      </w:r>
      <w:r w:rsidRPr="00E715A3">
        <w:rPr>
          <w:rFonts w:eastAsia="Calibri"/>
          <w:lang w:val="en-US"/>
        </w:rPr>
        <w:t xml:space="preserve"> SN = 0</w:t>
      </w:r>
    </w:p>
    <w:p w14:paraId="1B71471C" w14:textId="77777777" w:rsidR="0021564D" w:rsidRPr="00E715A3" w:rsidRDefault="0021564D" w:rsidP="00641190">
      <w:pPr>
        <w:pStyle w:val="BodyText"/>
        <w:rPr>
          <w:rFonts w:eastAsia="Calibri"/>
          <w:lang w:val="en-US"/>
        </w:rPr>
      </w:pPr>
    </w:p>
    <w:p w14:paraId="58A47CCC" w14:textId="06A8F951" w:rsidR="00641190" w:rsidRPr="00E715A3" w:rsidRDefault="00641190" w:rsidP="00641190">
      <w:pPr>
        <w:pStyle w:val="BodyText"/>
        <w:rPr>
          <w:rFonts w:eastAsia="Calibri"/>
          <w:lang w:val="en-US"/>
        </w:rPr>
      </w:pPr>
      <w:r w:rsidRPr="00E715A3">
        <w:rPr>
          <w:rFonts w:eastAsia="Calibri"/>
          <w:lang w:val="en-US"/>
        </w:rPr>
        <w:t>With this, the UE shall:</w:t>
      </w:r>
    </w:p>
    <w:p w14:paraId="45FA5F8E" w14:textId="0EDE7736" w:rsidR="00641190" w:rsidRPr="00E715A3" w:rsidRDefault="00CD2C4A" w:rsidP="0085447D">
      <w:pPr>
        <w:pStyle w:val="BodyText"/>
        <w:numPr>
          <w:ilvl w:val="0"/>
          <w:numId w:val="26"/>
        </w:numPr>
        <w:rPr>
          <w:rFonts w:eastAsia="Calibri"/>
          <w:lang w:val="en-US"/>
        </w:rPr>
      </w:pPr>
      <w:r w:rsidRPr="00E715A3">
        <w:rPr>
          <w:rFonts w:eastAsia="Calibri"/>
          <w:lang w:val="en-US"/>
        </w:rPr>
        <w:t>RLC should prepare to deliver</w:t>
      </w:r>
      <w:r w:rsidR="0085447D" w:rsidRPr="00E715A3">
        <w:rPr>
          <w:rFonts w:eastAsia="Calibri"/>
          <w:lang w:val="en-US"/>
        </w:rPr>
        <w:t xml:space="preserve"> RLC PDUs with SN = 0 to SN = 9 to lower layers. </w:t>
      </w:r>
    </w:p>
    <w:p w14:paraId="7926953E" w14:textId="54EAD352" w:rsidR="0085447D" w:rsidRPr="00E715A3" w:rsidRDefault="00A4627B" w:rsidP="0085447D">
      <w:pPr>
        <w:pStyle w:val="BodyText"/>
        <w:numPr>
          <w:ilvl w:val="0"/>
          <w:numId w:val="26"/>
        </w:numPr>
        <w:rPr>
          <w:rFonts w:eastAsia="Calibri"/>
          <w:lang w:val="en-US"/>
        </w:rPr>
      </w:pPr>
      <w:r w:rsidRPr="00E715A3">
        <w:rPr>
          <w:rFonts w:eastAsia="Calibri"/>
          <w:lang w:val="en-US"/>
        </w:rPr>
        <w:t>RLC/</w:t>
      </w:r>
      <w:r w:rsidR="0085447D" w:rsidRPr="00E715A3">
        <w:rPr>
          <w:rFonts w:eastAsia="Calibri"/>
          <w:lang w:val="en-US"/>
        </w:rPr>
        <w:t xml:space="preserve">MAC should </w:t>
      </w:r>
      <w:r w:rsidR="007A0615" w:rsidRPr="00E715A3">
        <w:rPr>
          <w:rFonts w:eastAsia="Calibri"/>
          <w:lang w:val="en-US"/>
        </w:rPr>
        <w:t xml:space="preserve">distribute these RLC PDUs between the two MAC PDUs following the note i.e. it should </w:t>
      </w:r>
      <w:r w:rsidR="00874ABC" w:rsidRPr="00E715A3">
        <w:rPr>
          <w:rFonts w:eastAsia="Calibri"/>
          <w:lang w:val="en-US"/>
        </w:rPr>
        <w:t>avoid excessive non-consecutive delivery.</w:t>
      </w:r>
    </w:p>
    <w:p w14:paraId="182905F3" w14:textId="1904F94D" w:rsidR="00874ABC" w:rsidRPr="00E715A3" w:rsidRDefault="00393F44" w:rsidP="0085447D">
      <w:pPr>
        <w:pStyle w:val="BodyText"/>
        <w:numPr>
          <w:ilvl w:val="0"/>
          <w:numId w:val="26"/>
        </w:numPr>
        <w:rPr>
          <w:rFonts w:eastAsia="Calibri"/>
          <w:lang w:val="en-US"/>
        </w:rPr>
      </w:pPr>
      <w:r w:rsidRPr="00E715A3">
        <w:rPr>
          <w:rFonts w:eastAsia="Calibri"/>
          <w:lang w:val="en-US"/>
        </w:rPr>
        <w:t xml:space="preserve">Two </w:t>
      </w:r>
      <w:r w:rsidR="002A074F" w:rsidRPr="00E715A3">
        <w:rPr>
          <w:rFonts w:eastAsia="Calibri"/>
          <w:lang w:val="en-US"/>
        </w:rPr>
        <w:t xml:space="preserve">example </w:t>
      </w:r>
      <w:r w:rsidRPr="00E715A3">
        <w:rPr>
          <w:rFonts w:eastAsia="Calibri"/>
          <w:lang w:val="en-US"/>
        </w:rPr>
        <w:t>follow</w:t>
      </w:r>
      <w:r w:rsidR="009E734D" w:rsidRPr="00E715A3">
        <w:rPr>
          <w:rFonts w:eastAsia="Calibri"/>
          <w:lang w:val="en-US"/>
        </w:rPr>
        <w:t>s</w:t>
      </w:r>
      <w:r w:rsidR="005F3FC2" w:rsidRPr="00E715A3">
        <w:rPr>
          <w:rFonts w:eastAsia="Calibri"/>
          <w:lang w:val="en-US"/>
        </w:rPr>
        <w:t xml:space="preserve"> (for simplicity, it is supposed that both MAC PDUs </w:t>
      </w:r>
      <w:r w:rsidR="006F2436" w:rsidRPr="00E715A3">
        <w:rPr>
          <w:rFonts w:eastAsia="Calibri"/>
          <w:lang w:val="en-US"/>
        </w:rPr>
        <w:t>are of equal size and all RLC PDUs are of equal size too)</w:t>
      </w:r>
      <w:r w:rsidRPr="00E715A3">
        <w:rPr>
          <w:rFonts w:eastAsia="Calibri"/>
          <w:lang w:val="en-US"/>
        </w:rPr>
        <w:t>:</w:t>
      </w:r>
    </w:p>
    <w:p w14:paraId="5A222D37" w14:textId="1F1FF2B3" w:rsidR="006F2436" w:rsidRPr="00E715A3" w:rsidRDefault="00393F44" w:rsidP="006F2436">
      <w:pPr>
        <w:pStyle w:val="BodyText"/>
        <w:numPr>
          <w:ilvl w:val="1"/>
          <w:numId w:val="26"/>
        </w:numPr>
        <w:rPr>
          <w:rFonts w:eastAsia="Calibri"/>
          <w:lang w:val="en-US"/>
        </w:rPr>
      </w:pPr>
      <w:r w:rsidRPr="00E715A3">
        <w:rPr>
          <w:rFonts w:eastAsia="Calibri"/>
          <w:lang w:val="en-US"/>
        </w:rPr>
        <w:t xml:space="preserve">MAC PDU 1 </w:t>
      </w:r>
      <w:r w:rsidR="005E335A" w:rsidRPr="00E715A3">
        <w:rPr>
          <w:rFonts w:eastAsia="Calibri"/>
          <w:lang w:val="en-US"/>
        </w:rPr>
        <w:t>multiplexes</w:t>
      </w:r>
      <w:r w:rsidRPr="00E715A3">
        <w:rPr>
          <w:rFonts w:eastAsia="Calibri"/>
          <w:lang w:val="en-US"/>
        </w:rPr>
        <w:t xml:space="preserve"> RLC PDU</w:t>
      </w:r>
      <w:r w:rsidR="006F2436" w:rsidRPr="00E715A3">
        <w:rPr>
          <w:rFonts w:eastAsia="Calibri"/>
          <w:lang w:val="en-US"/>
        </w:rPr>
        <w:t>s</w:t>
      </w:r>
      <w:r w:rsidRPr="00E715A3">
        <w:rPr>
          <w:rFonts w:eastAsia="Calibri"/>
          <w:lang w:val="en-US"/>
        </w:rPr>
        <w:t xml:space="preserve"> with SN = 0 to SN = 4</w:t>
      </w:r>
      <w:r w:rsidR="00D709F1" w:rsidRPr="00E715A3">
        <w:rPr>
          <w:rFonts w:eastAsia="Calibri"/>
          <w:lang w:val="en-US"/>
        </w:rPr>
        <w:t xml:space="preserve">; </w:t>
      </w:r>
      <w:r w:rsidR="006F2436" w:rsidRPr="00E715A3">
        <w:rPr>
          <w:rFonts w:eastAsia="Calibri"/>
          <w:lang w:val="en-US"/>
        </w:rPr>
        <w:t xml:space="preserve">and MAC PDU 2 </w:t>
      </w:r>
      <w:r w:rsidR="005E335A" w:rsidRPr="00E715A3">
        <w:rPr>
          <w:rFonts w:eastAsia="Calibri"/>
          <w:lang w:val="en-US"/>
        </w:rPr>
        <w:t xml:space="preserve">multiplexes </w:t>
      </w:r>
      <w:r w:rsidR="006F2436" w:rsidRPr="00E715A3">
        <w:rPr>
          <w:rFonts w:eastAsia="Calibri"/>
          <w:lang w:val="en-US"/>
        </w:rPr>
        <w:t>RLC PDUs with SN = 5 to SN =9</w:t>
      </w:r>
    </w:p>
    <w:p w14:paraId="4C17C9BB" w14:textId="6CFBA4EE" w:rsidR="006F2436" w:rsidRPr="00E715A3" w:rsidRDefault="006F2436" w:rsidP="006F2436">
      <w:pPr>
        <w:pStyle w:val="BodyText"/>
        <w:numPr>
          <w:ilvl w:val="1"/>
          <w:numId w:val="26"/>
        </w:numPr>
        <w:rPr>
          <w:rFonts w:eastAsia="Calibri"/>
          <w:lang w:val="en-US"/>
        </w:rPr>
      </w:pPr>
      <w:r w:rsidRPr="00E715A3">
        <w:rPr>
          <w:rFonts w:eastAsia="Calibri"/>
          <w:lang w:val="en-US"/>
        </w:rPr>
        <w:lastRenderedPageBreak/>
        <w:t xml:space="preserve">MAC PDU 1 </w:t>
      </w:r>
      <w:r w:rsidR="005E335A" w:rsidRPr="00E715A3">
        <w:rPr>
          <w:rFonts w:eastAsia="Calibri"/>
          <w:lang w:val="en-US"/>
        </w:rPr>
        <w:t xml:space="preserve">multiplexes </w:t>
      </w:r>
      <w:r w:rsidRPr="00E715A3">
        <w:rPr>
          <w:rFonts w:eastAsia="Calibri"/>
          <w:lang w:val="en-US"/>
        </w:rPr>
        <w:t>RLC PDUs with SN = 0</w:t>
      </w:r>
      <w:r w:rsidR="00F22800" w:rsidRPr="00E715A3">
        <w:rPr>
          <w:rFonts w:eastAsia="Calibri"/>
          <w:lang w:val="en-US"/>
        </w:rPr>
        <w:t>, 3, 5, 8</w:t>
      </w:r>
      <w:r w:rsidR="00D709F1" w:rsidRPr="00E715A3">
        <w:rPr>
          <w:rFonts w:eastAsia="Calibri"/>
          <w:lang w:val="en-US"/>
        </w:rPr>
        <w:t>,</w:t>
      </w:r>
      <w:r w:rsidR="00F22800" w:rsidRPr="00E715A3">
        <w:rPr>
          <w:rFonts w:eastAsia="Calibri"/>
          <w:lang w:val="en-US"/>
        </w:rPr>
        <w:t xml:space="preserve"> and 9</w:t>
      </w:r>
      <w:r w:rsidR="00D709F1" w:rsidRPr="00E715A3">
        <w:rPr>
          <w:rFonts w:eastAsia="Calibri"/>
          <w:lang w:val="en-US"/>
        </w:rPr>
        <w:t>;</w:t>
      </w:r>
      <w:r w:rsidR="00F22800" w:rsidRPr="00E715A3">
        <w:rPr>
          <w:rFonts w:eastAsia="Calibri"/>
          <w:lang w:val="en-US"/>
        </w:rPr>
        <w:t xml:space="preserve"> </w:t>
      </w:r>
      <w:r w:rsidRPr="00E715A3">
        <w:rPr>
          <w:rFonts w:eastAsia="Calibri"/>
          <w:lang w:val="en-US"/>
        </w:rPr>
        <w:t xml:space="preserve">and MAC PDU 2 </w:t>
      </w:r>
      <w:r w:rsidR="005E335A" w:rsidRPr="00E715A3">
        <w:rPr>
          <w:rFonts w:eastAsia="Calibri"/>
          <w:lang w:val="en-US"/>
        </w:rPr>
        <w:t xml:space="preserve">multiplexes </w:t>
      </w:r>
      <w:r w:rsidRPr="00E715A3">
        <w:rPr>
          <w:rFonts w:eastAsia="Calibri"/>
          <w:lang w:val="en-US"/>
        </w:rPr>
        <w:t xml:space="preserve">RLC PDUs with SN = </w:t>
      </w:r>
      <w:r w:rsidR="00F22800" w:rsidRPr="00E715A3">
        <w:rPr>
          <w:rFonts w:eastAsia="Calibri"/>
          <w:lang w:val="en-US"/>
        </w:rPr>
        <w:t>1, 2, 4,</w:t>
      </w:r>
      <w:r w:rsidRPr="00E715A3">
        <w:rPr>
          <w:rFonts w:eastAsia="Calibri"/>
          <w:lang w:val="en-US"/>
        </w:rPr>
        <w:t xml:space="preserve"> </w:t>
      </w:r>
      <w:r w:rsidR="00D709F1" w:rsidRPr="00E715A3">
        <w:rPr>
          <w:rFonts w:eastAsia="Calibri"/>
          <w:lang w:val="en-US"/>
        </w:rPr>
        <w:t xml:space="preserve">6 and 7. </w:t>
      </w:r>
    </w:p>
    <w:p w14:paraId="099B74A3" w14:textId="77777777" w:rsidR="005A5661" w:rsidRPr="00E715A3" w:rsidRDefault="005A5661" w:rsidP="00770ED9">
      <w:pPr>
        <w:pStyle w:val="BodyText"/>
        <w:rPr>
          <w:rFonts w:eastAsia="Calibri"/>
          <w:lang w:val="en-US"/>
        </w:rPr>
      </w:pPr>
    </w:p>
    <w:p w14:paraId="626AA64E" w14:textId="3163A7EB" w:rsidR="00770ED9" w:rsidRPr="00E715A3" w:rsidRDefault="005A5661" w:rsidP="00770ED9">
      <w:pPr>
        <w:pStyle w:val="BodyText"/>
        <w:rPr>
          <w:rFonts w:eastAsia="Calibri"/>
          <w:lang w:val="en-US"/>
        </w:rPr>
      </w:pPr>
      <w:r w:rsidRPr="00E715A3">
        <w:rPr>
          <w:rFonts w:eastAsia="Calibri"/>
          <w:lang w:val="en-US"/>
        </w:rPr>
        <w:t xml:space="preserve">The </w:t>
      </w:r>
      <w:r w:rsidR="004C6A19" w:rsidRPr="00E715A3">
        <w:rPr>
          <w:rFonts w:eastAsia="Calibri"/>
          <w:lang w:val="en-US"/>
        </w:rPr>
        <w:t>“</w:t>
      </w:r>
      <w:r w:rsidRPr="00E715A3">
        <w:rPr>
          <w:rFonts w:eastAsia="Calibri"/>
          <w:lang w:val="en-US"/>
        </w:rPr>
        <w:t>ideal</w:t>
      </w:r>
      <w:r w:rsidR="004C6A19" w:rsidRPr="00E715A3">
        <w:rPr>
          <w:rFonts w:eastAsia="Calibri"/>
          <w:lang w:val="en-US"/>
        </w:rPr>
        <w:t>”</w:t>
      </w:r>
      <w:r w:rsidRPr="00E715A3">
        <w:rPr>
          <w:rFonts w:eastAsia="Calibri"/>
          <w:lang w:val="en-US"/>
        </w:rPr>
        <w:t xml:space="preserve"> distribution is the one </w:t>
      </w:r>
      <w:r w:rsidR="00A64D0C" w:rsidRPr="00E715A3">
        <w:rPr>
          <w:rFonts w:eastAsia="Calibri"/>
          <w:lang w:val="en-US"/>
        </w:rPr>
        <w:t xml:space="preserve">exemplified </w:t>
      </w:r>
      <w:r w:rsidRPr="00E715A3">
        <w:rPr>
          <w:rFonts w:eastAsia="Calibri"/>
          <w:lang w:val="en-US"/>
        </w:rPr>
        <w:t>is 3.1 as all the packets will be delivered in-sequence (given no retransmissions take place)</w:t>
      </w:r>
      <w:r w:rsidR="00A64D0C" w:rsidRPr="00E715A3">
        <w:rPr>
          <w:rFonts w:eastAsia="Calibri"/>
          <w:lang w:val="en-US"/>
        </w:rPr>
        <w:t>. The second distribution, 3.2, introduces a certain degree of out-of-sequence which</w:t>
      </w:r>
      <w:r w:rsidR="00A4627B" w:rsidRPr="00E715A3">
        <w:rPr>
          <w:rFonts w:eastAsia="Calibri"/>
          <w:lang w:val="en-US"/>
        </w:rPr>
        <w:t>, according to the note,</w:t>
      </w:r>
      <w:r w:rsidR="00A64D0C" w:rsidRPr="00E715A3">
        <w:rPr>
          <w:rFonts w:eastAsia="Calibri"/>
          <w:lang w:val="en-US"/>
        </w:rPr>
        <w:t xml:space="preserve"> should be minimized. </w:t>
      </w:r>
    </w:p>
    <w:p w14:paraId="7828F90D" w14:textId="442F0EAD" w:rsidR="004C5E4C" w:rsidRPr="00E715A3" w:rsidRDefault="004C5E4C" w:rsidP="00770ED9">
      <w:pPr>
        <w:pStyle w:val="BodyText"/>
        <w:rPr>
          <w:rFonts w:eastAsia="Calibri"/>
          <w:lang w:val="en-US"/>
        </w:rPr>
      </w:pPr>
      <w:r w:rsidRPr="00E715A3">
        <w:rPr>
          <w:rFonts w:eastAsia="Calibri"/>
          <w:lang w:val="en-US"/>
        </w:rPr>
        <w:t xml:space="preserve">So, the note refers </w:t>
      </w:r>
      <w:r w:rsidR="00F6503B" w:rsidRPr="00E715A3">
        <w:rPr>
          <w:rFonts w:eastAsia="Calibri"/>
          <w:lang w:val="en-US"/>
        </w:rPr>
        <w:t xml:space="preserve">to </w:t>
      </w:r>
      <w:r w:rsidRPr="00E715A3">
        <w:rPr>
          <w:rFonts w:eastAsia="Calibri"/>
          <w:lang w:val="en-US"/>
        </w:rPr>
        <w:t>how the RLC PDUs are distributed</w:t>
      </w:r>
      <w:r w:rsidR="009E5108" w:rsidRPr="00E715A3">
        <w:rPr>
          <w:rFonts w:eastAsia="Calibri"/>
          <w:lang w:val="en-US"/>
        </w:rPr>
        <w:t xml:space="preserve"> (</w:t>
      </w:r>
      <w:r w:rsidR="00FB0F33" w:rsidRPr="00E715A3">
        <w:rPr>
          <w:rFonts w:eastAsia="Calibri"/>
          <w:lang w:val="en-US"/>
        </w:rPr>
        <w:t>as exemplified in bullet 3.)</w:t>
      </w:r>
      <w:r w:rsidRPr="00E715A3">
        <w:rPr>
          <w:rFonts w:eastAsia="Calibri"/>
          <w:lang w:val="en-US"/>
        </w:rPr>
        <w:t xml:space="preserve"> </w:t>
      </w:r>
      <w:r w:rsidR="00A4627B" w:rsidRPr="00E715A3">
        <w:rPr>
          <w:rFonts w:eastAsia="Calibri"/>
          <w:lang w:val="en-US"/>
        </w:rPr>
        <w:t xml:space="preserve">within multiple </w:t>
      </w:r>
      <w:r w:rsidRPr="00E715A3">
        <w:rPr>
          <w:rFonts w:eastAsia="Calibri"/>
          <w:lang w:val="en-US"/>
        </w:rPr>
        <w:t>MAC PDU</w:t>
      </w:r>
      <w:r w:rsidR="00A4627B" w:rsidRPr="00E715A3">
        <w:rPr>
          <w:rFonts w:eastAsia="Calibri"/>
          <w:lang w:val="en-US"/>
        </w:rPr>
        <w:t>s</w:t>
      </w:r>
      <w:r w:rsidRPr="00E715A3">
        <w:rPr>
          <w:rFonts w:eastAsia="Calibri"/>
          <w:lang w:val="en-US"/>
        </w:rPr>
        <w:t xml:space="preserve">. However, </w:t>
      </w:r>
      <w:r w:rsidR="000B5B52" w:rsidRPr="00E715A3">
        <w:rPr>
          <w:rFonts w:eastAsia="Calibri"/>
          <w:lang w:val="en-US"/>
        </w:rPr>
        <w:t xml:space="preserve">note that also here </w:t>
      </w:r>
      <w:r w:rsidRPr="00E715A3">
        <w:rPr>
          <w:rFonts w:eastAsia="Calibri"/>
          <w:lang w:val="en-US"/>
        </w:rPr>
        <w:t xml:space="preserve">the RLC </w:t>
      </w:r>
      <w:r w:rsidR="000B5B52" w:rsidRPr="00E715A3">
        <w:rPr>
          <w:rFonts w:eastAsia="Calibri"/>
          <w:lang w:val="en-US"/>
        </w:rPr>
        <w:t xml:space="preserve">should </w:t>
      </w:r>
      <w:r w:rsidRPr="00E715A3">
        <w:rPr>
          <w:rFonts w:eastAsia="Calibri"/>
          <w:lang w:val="en-US"/>
        </w:rPr>
        <w:t xml:space="preserve">always deliver </w:t>
      </w:r>
      <w:r w:rsidR="009E5108" w:rsidRPr="00E715A3">
        <w:rPr>
          <w:rFonts w:eastAsia="Calibri"/>
          <w:lang w:val="en-US"/>
        </w:rPr>
        <w:t xml:space="preserve">PDUs to lower layers </w:t>
      </w:r>
      <w:r w:rsidR="00A637D6" w:rsidRPr="00E715A3">
        <w:rPr>
          <w:rFonts w:eastAsia="Calibri"/>
          <w:lang w:val="en-US"/>
        </w:rPr>
        <w:t xml:space="preserve">in the </w:t>
      </w:r>
      <w:r w:rsidR="00C06157" w:rsidRPr="00E715A3">
        <w:rPr>
          <w:rFonts w:eastAsia="Calibri"/>
          <w:lang w:val="en-US"/>
        </w:rPr>
        <w:t xml:space="preserve">same </w:t>
      </w:r>
      <w:r w:rsidR="00A637D6" w:rsidRPr="00E715A3">
        <w:rPr>
          <w:rFonts w:eastAsia="Calibri"/>
          <w:lang w:val="en-US"/>
        </w:rPr>
        <w:t xml:space="preserve">order </w:t>
      </w:r>
      <w:r w:rsidR="00C06157" w:rsidRPr="00E715A3">
        <w:rPr>
          <w:rFonts w:eastAsia="Calibri"/>
          <w:lang w:val="en-US"/>
        </w:rPr>
        <w:t xml:space="preserve">as </w:t>
      </w:r>
      <w:r w:rsidR="009E5108" w:rsidRPr="00E715A3">
        <w:rPr>
          <w:rFonts w:eastAsia="Calibri"/>
          <w:lang w:val="en-US"/>
        </w:rPr>
        <w:t>received from higher layers</w:t>
      </w:r>
      <w:r w:rsidR="00FB0F33" w:rsidRPr="00E715A3">
        <w:rPr>
          <w:rFonts w:eastAsia="Calibri"/>
          <w:lang w:val="en-US"/>
        </w:rPr>
        <w:t xml:space="preserve"> (as </w:t>
      </w:r>
      <w:r w:rsidR="00544229" w:rsidRPr="00E715A3">
        <w:rPr>
          <w:rFonts w:eastAsia="Calibri"/>
          <w:lang w:val="en-US"/>
        </w:rPr>
        <w:t xml:space="preserve">stated in bullet </w:t>
      </w:r>
      <w:r w:rsidR="00FB0F33" w:rsidRPr="00E715A3">
        <w:rPr>
          <w:rFonts w:eastAsia="Calibri"/>
          <w:lang w:val="en-US"/>
        </w:rPr>
        <w:t>1</w:t>
      </w:r>
      <w:r w:rsidR="00544229" w:rsidRPr="00E715A3">
        <w:rPr>
          <w:rFonts w:eastAsia="Calibri"/>
          <w:lang w:val="en-US"/>
        </w:rPr>
        <w:t>.</w:t>
      </w:r>
      <w:r w:rsidR="00FB0F33" w:rsidRPr="00E715A3">
        <w:rPr>
          <w:rFonts w:eastAsia="Calibri"/>
          <w:lang w:val="en-US"/>
        </w:rPr>
        <w:t>)</w:t>
      </w:r>
      <w:r w:rsidR="009E5108" w:rsidRPr="00E715A3">
        <w:rPr>
          <w:rFonts w:eastAsia="Calibri"/>
          <w:lang w:val="en-US"/>
        </w:rPr>
        <w:t>.</w:t>
      </w:r>
    </w:p>
    <w:p w14:paraId="6F729110" w14:textId="6915C4B6" w:rsidR="00B30E23" w:rsidRPr="00E715A3" w:rsidRDefault="008A6031" w:rsidP="00770ED9">
      <w:pPr>
        <w:pStyle w:val="BodyText"/>
        <w:rPr>
          <w:rFonts w:eastAsia="Calibri"/>
          <w:lang w:val="en-US"/>
        </w:rPr>
      </w:pPr>
      <w:r w:rsidRPr="00E715A3">
        <w:rPr>
          <w:rFonts w:eastAsia="Calibri"/>
          <w:lang w:val="en-US"/>
        </w:rPr>
        <w:t>Therefore, the note has an informative function which is different than the intended proposed normative text.</w:t>
      </w:r>
      <w:r w:rsidR="00B30E23" w:rsidRPr="00E715A3">
        <w:rPr>
          <w:rFonts w:eastAsia="Calibri"/>
          <w:lang w:val="en-US"/>
        </w:rPr>
        <w:t xml:space="preserve"> And hence, we propose to define </w:t>
      </w:r>
      <w:r w:rsidR="00EF1CD4" w:rsidRPr="00E715A3">
        <w:rPr>
          <w:rFonts w:eastAsia="Calibri"/>
          <w:lang w:val="en-US"/>
        </w:rPr>
        <w:t xml:space="preserve">the mandate for the UE to submit RLC PDUs to lower layers </w:t>
      </w:r>
      <w:r w:rsidR="00C62442" w:rsidRPr="00E715A3">
        <w:rPr>
          <w:rFonts w:eastAsia="Calibri"/>
          <w:lang w:val="en-US"/>
        </w:rPr>
        <w:t>in the same order as they are received from upper layers, as normative text.</w:t>
      </w:r>
    </w:p>
    <w:p w14:paraId="2CB57BE9" w14:textId="4BFB4AC2" w:rsidR="00BA7584" w:rsidRPr="00E715A3" w:rsidRDefault="004314F6" w:rsidP="00F656C4">
      <w:pPr>
        <w:pStyle w:val="Proposal"/>
        <w:rPr>
          <w:rFonts w:eastAsia="Calibri"/>
          <w:lang w:val="en-US"/>
        </w:rPr>
      </w:pPr>
      <w:bookmarkStart w:id="4" w:name="_Toc521575630"/>
      <w:r w:rsidRPr="00E715A3">
        <w:rPr>
          <w:rFonts w:eastAsia="Calibri"/>
          <w:lang w:val="en-US"/>
        </w:rPr>
        <w:t>Add a sentence in 38.322, e.g. “</w:t>
      </w:r>
      <w:r w:rsidRPr="00E715A3">
        <w:rPr>
          <w:lang w:val="en-US"/>
        </w:rPr>
        <w:t>RLC PDUs are submitted to lower layers in the same order as they are received from upper layers.</w:t>
      </w:r>
      <w:r w:rsidRPr="00E715A3">
        <w:rPr>
          <w:rFonts w:eastAsia="Calibri"/>
          <w:lang w:val="en-US"/>
        </w:rPr>
        <w:t>”</w:t>
      </w:r>
      <w:bookmarkEnd w:id="4"/>
    </w:p>
    <w:p w14:paraId="38D7824A" w14:textId="76E445C3" w:rsidR="00C07B2F" w:rsidRPr="00E715A3" w:rsidRDefault="00E67459" w:rsidP="00E715A3">
      <w:pPr>
        <w:pStyle w:val="BodyText"/>
        <w:rPr>
          <w:lang w:val="en-US"/>
        </w:rPr>
      </w:pPr>
      <w:r w:rsidRPr="00E715A3">
        <w:rPr>
          <w:lang w:val="en-US"/>
        </w:rPr>
        <w:t xml:space="preserve">As described above, a note </w:t>
      </w:r>
      <w:r w:rsidR="006B2E81" w:rsidRPr="00E715A3">
        <w:rPr>
          <w:lang w:val="en-US"/>
        </w:rPr>
        <w:t>may</w:t>
      </w:r>
      <w:r w:rsidRPr="00E715A3">
        <w:rPr>
          <w:lang w:val="en-US"/>
        </w:rPr>
        <w:t xml:space="preserve"> result in </w:t>
      </w:r>
      <w:r w:rsidR="00873F9A" w:rsidRPr="00E715A3">
        <w:rPr>
          <w:lang w:val="en-US"/>
        </w:rPr>
        <w:t xml:space="preserve">an </w:t>
      </w:r>
      <w:r w:rsidRPr="00E715A3">
        <w:rPr>
          <w:lang w:val="en-US"/>
        </w:rPr>
        <w:t xml:space="preserve">ambiguity for the RLC PDU delivery order </w:t>
      </w:r>
      <w:r w:rsidR="006B2E81" w:rsidRPr="00E715A3">
        <w:rPr>
          <w:lang w:val="en-US"/>
        </w:rPr>
        <w:t xml:space="preserve">when a single TB is constructed </w:t>
      </w:r>
      <w:r w:rsidR="0058083B" w:rsidRPr="00E715A3">
        <w:rPr>
          <w:lang w:val="en-US"/>
        </w:rPr>
        <w:t xml:space="preserve">for some implementations </w:t>
      </w:r>
      <w:r w:rsidR="006B2E81" w:rsidRPr="00E715A3">
        <w:rPr>
          <w:lang w:val="en-US"/>
        </w:rPr>
        <w:t xml:space="preserve">and thus normative text is preferred. </w:t>
      </w:r>
      <w:r w:rsidR="00F60830" w:rsidRPr="00E715A3">
        <w:rPr>
          <w:lang w:val="en-US"/>
        </w:rPr>
        <w:t>If by inclusion of a note only can resolve this ambiguity,</w:t>
      </w:r>
      <w:r w:rsidR="0058083B" w:rsidRPr="00E715A3">
        <w:rPr>
          <w:lang w:val="en-US"/>
        </w:rPr>
        <w:t xml:space="preserve"> such can be based on the formulation in P1. </w:t>
      </w:r>
    </w:p>
    <w:p w14:paraId="5136DF28" w14:textId="66A200A0" w:rsidR="00261546" w:rsidRPr="00E715A3" w:rsidRDefault="00A04264" w:rsidP="00C07B2F">
      <w:pPr>
        <w:pStyle w:val="Proposal"/>
        <w:rPr>
          <w:lang w:val="en-US"/>
        </w:rPr>
      </w:pPr>
      <w:bookmarkStart w:id="5" w:name="_Toc521575631"/>
      <w:r w:rsidRPr="00E715A3">
        <w:rPr>
          <w:lang w:val="en-US"/>
        </w:rPr>
        <w:t xml:space="preserve">Discuss </w:t>
      </w:r>
      <w:r w:rsidR="00A303F4">
        <w:rPr>
          <w:lang w:val="en-US"/>
        </w:rPr>
        <w:t xml:space="preserve">and agree </w:t>
      </w:r>
      <w:r w:rsidRPr="00E715A3">
        <w:rPr>
          <w:lang w:val="en-US"/>
        </w:rPr>
        <w:t xml:space="preserve">whether normative text or a note </w:t>
      </w:r>
      <w:r w:rsidR="005F401B">
        <w:rPr>
          <w:lang w:val="en-US"/>
        </w:rPr>
        <w:t>is used to</w:t>
      </w:r>
      <w:r w:rsidRPr="00E715A3">
        <w:rPr>
          <w:lang w:val="en-US"/>
        </w:rPr>
        <w:t xml:space="preserve"> capture proposal </w:t>
      </w:r>
      <w:r w:rsidR="008C5A88" w:rsidRPr="008C5A88">
        <w:rPr>
          <w:lang w:val="en-US"/>
        </w:rPr>
        <w:t>1</w:t>
      </w:r>
      <w:r w:rsidR="00F1736F" w:rsidRPr="00E715A3">
        <w:rPr>
          <w:lang w:val="en-US"/>
        </w:rPr>
        <w:t xml:space="preserve">. </w:t>
      </w:r>
      <w:bookmarkEnd w:id="5"/>
    </w:p>
    <w:p w14:paraId="6C85AC71" w14:textId="77777777" w:rsidR="00C01F33" w:rsidRPr="00CE0424" w:rsidRDefault="00C01F33" w:rsidP="00CE0424">
      <w:pPr>
        <w:pStyle w:val="Heading1"/>
      </w:pPr>
      <w:r w:rsidRPr="00CE0424">
        <w:t>Conclusion</w:t>
      </w:r>
    </w:p>
    <w:p w14:paraId="5F354FAE" w14:textId="77777777" w:rsidR="006E1C82" w:rsidRPr="00E715A3" w:rsidRDefault="008E065E" w:rsidP="006E1C82">
      <w:pPr>
        <w:pStyle w:val="BodyText"/>
        <w:rPr>
          <w:lang w:val="en-US"/>
        </w:rPr>
      </w:pPr>
      <w:r w:rsidRPr="00E715A3">
        <w:rPr>
          <w:lang w:val="en-US"/>
        </w:rPr>
        <w:t xml:space="preserve">Based on the discussion in </w:t>
      </w:r>
      <w:r w:rsidR="007729A2" w:rsidRPr="00E715A3">
        <w:rPr>
          <w:lang w:val="en-US"/>
        </w:rPr>
        <w:t xml:space="preserve">the previous </w:t>
      </w:r>
      <w:r w:rsidRPr="00E715A3">
        <w:rPr>
          <w:lang w:val="en-US"/>
        </w:rPr>
        <w:t>section</w:t>
      </w:r>
      <w:r w:rsidR="007729A2" w:rsidRPr="00E715A3">
        <w:rPr>
          <w:lang w:val="en-US"/>
        </w:rPr>
        <w:t>s</w:t>
      </w:r>
      <w:r w:rsidRPr="00E715A3">
        <w:rPr>
          <w:lang w:val="en-US"/>
        </w:rPr>
        <w:t xml:space="preserve"> we propose the following:</w:t>
      </w:r>
    </w:p>
    <w:p w14:paraId="33AD3223" w14:textId="20B8AC90" w:rsidR="001C4D4C" w:rsidRDefault="006E1C82">
      <w:pPr>
        <w:pStyle w:val="TableofFigures"/>
        <w:tabs>
          <w:tab w:val="right" w:leader="dot" w:pos="9629"/>
        </w:tabs>
        <w:rPr>
          <w:rFonts w:asciiTheme="minorHAnsi" w:hAnsiTheme="minorHAnsi"/>
          <w:b w:val="0"/>
          <w:noProof/>
          <w:lang w:val="sv-SE" w:eastAsia="ja-JP"/>
        </w:rPr>
      </w:pPr>
      <w:r>
        <w:rPr>
          <w:b w:val="0"/>
          <w:bCs/>
        </w:rPr>
        <w:fldChar w:fldCharType="begin"/>
      </w:r>
      <w:r>
        <w:rPr>
          <w:b w:val="0"/>
          <w:bCs/>
        </w:rPr>
        <w:instrText xml:space="preserve"> TOC \n \h \z \t "Proposal" \c </w:instrText>
      </w:r>
      <w:r>
        <w:rPr>
          <w:b w:val="0"/>
          <w:bCs/>
        </w:rPr>
        <w:fldChar w:fldCharType="separate"/>
      </w:r>
      <w:hyperlink w:anchor="_Toc521575630" w:history="1">
        <w:r w:rsidR="001C4D4C" w:rsidRPr="00B005C0">
          <w:rPr>
            <w:rStyle w:val="Hyperlink"/>
            <w:rFonts w:eastAsia="Calibri"/>
            <w:noProof/>
            <w:lang w:val="en-US"/>
          </w:rPr>
          <w:t>Proposal 1</w:t>
        </w:r>
        <w:r w:rsidR="001C4D4C">
          <w:rPr>
            <w:rFonts w:asciiTheme="minorHAnsi" w:hAnsiTheme="minorHAnsi"/>
            <w:b w:val="0"/>
            <w:noProof/>
            <w:lang w:val="sv-SE" w:eastAsia="ja-JP"/>
          </w:rPr>
          <w:tab/>
        </w:r>
        <w:r w:rsidR="001C4D4C" w:rsidRPr="00B005C0">
          <w:rPr>
            <w:rStyle w:val="Hyperlink"/>
            <w:rFonts w:eastAsia="Calibri"/>
            <w:noProof/>
            <w:lang w:val="en-US"/>
          </w:rPr>
          <w:t>Add a sentence in 38.322, e.g. “</w:t>
        </w:r>
        <w:r w:rsidR="001C4D4C" w:rsidRPr="00B005C0">
          <w:rPr>
            <w:rStyle w:val="Hyperlink"/>
            <w:noProof/>
            <w:lang w:val="en-US"/>
          </w:rPr>
          <w:t>RLC PDUs are submitted to lower layers in the same order as they are received from upper layers.</w:t>
        </w:r>
        <w:r w:rsidR="001C4D4C" w:rsidRPr="00B005C0">
          <w:rPr>
            <w:rStyle w:val="Hyperlink"/>
            <w:rFonts w:eastAsia="Calibri"/>
            <w:noProof/>
            <w:lang w:val="en-US"/>
          </w:rPr>
          <w:t>”</w:t>
        </w:r>
      </w:hyperlink>
    </w:p>
    <w:p w14:paraId="16693359" w14:textId="6D3FFEB8" w:rsidR="001C4D4C" w:rsidRDefault="00DB0A8B">
      <w:pPr>
        <w:pStyle w:val="TableofFigures"/>
        <w:tabs>
          <w:tab w:val="right" w:leader="dot" w:pos="9629"/>
        </w:tabs>
        <w:rPr>
          <w:rFonts w:asciiTheme="minorHAnsi" w:hAnsiTheme="minorHAnsi"/>
          <w:b w:val="0"/>
          <w:noProof/>
          <w:lang w:val="sv-SE" w:eastAsia="ja-JP"/>
        </w:rPr>
      </w:pPr>
      <w:hyperlink w:anchor="_Toc521575631" w:history="1">
        <w:r w:rsidR="001C4D4C" w:rsidRPr="00B005C0">
          <w:rPr>
            <w:rStyle w:val="Hyperlink"/>
            <w:noProof/>
            <w:lang w:val="en-US"/>
          </w:rPr>
          <w:t>Proposal 2</w:t>
        </w:r>
        <w:r w:rsidR="001C4D4C">
          <w:rPr>
            <w:rFonts w:asciiTheme="minorHAnsi" w:hAnsiTheme="minorHAnsi"/>
            <w:b w:val="0"/>
            <w:noProof/>
            <w:lang w:val="sv-SE" w:eastAsia="ja-JP"/>
          </w:rPr>
          <w:tab/>
        </w:r>
        <w:r w:rsidR="001C4D4C" w:rsidRPr="00B005C0">
          <w:rPr>
            <w:rStyle w:val="Hyperlink"/>
            <w:noProof/>
            <w:lang w:val="en-US"/>
          </w:rPr>
          <w:t xml:space="preserve">Discuss and agree whether normative text or a note is used to capture proposal 1. </w:t>
        </w:r>
      </w:hyperlink>
    </w:p>
    <w:p w14:paraId="1B3E9DF4" w14:textId="3248810B" w:rsidR="00C01F33" w:rsidRPr="00CE0424" w:rsidRDefault="006E1C82" w:rsidP="0063566A">
      <w:pPr>
        <w:pStyle w:val="TableofFigures"/>
        <w:tabs>
          <w:tab w:val="right" w:leader="dot" w:pos="9629"/>
        </w:tabs>
      </w:pPr>
      <w:r>
        <w:rPr>
          <w:b w:val="0"/>
          <w:bCs/>
        </w:rPr>
        <w:fldChar w:fldCharType="end"/>
      </w:r>
    </w:p>
    <w:p w14:paraId="4C3E6804" w14:textId="77777777" w:rsidR="00F507D1" w:rsidRPr="00CE0424" w:rsidRDefault="00F507D1" w:rsidP="00CE0424">
      <w:pPr>
        <w:pStyle w:val="Heading1"/>
      </w:pPr>
      <w:bookmarkStart w:id="6" w:name="_In-sequence_SDU_delivery"/>
      <w:bookmarkEnd w:id="6"/>
      <w:r w:rsidRPr="00CE0424">
        <w:t>References</w:t>
      </w:r>
    </w:p>
    <w:p w14:paraId="11293B25" w14:textId="2C4E5C47" w:rsidR="005F3025" w:rsidRPr="00E715A3" w:rsidRDefault="004C4A87" w:rsidP="004C4A87">
      <w:pPr>
        <w:pStyle w:val="Reference"/>
        <w:rPr>
          <w:lang w:val="en-US"/>
        </w:rPr>
      </w:pPr>
      <w:bookmarkStart w:id="7" w:name="_Ref174151459"/>
      <w:bookmarkStart w:id="8" w:name="_Ref189809556"/>
      <w:r w:rsidRPr="00E715A3">
        <w:rPr>
          <w:rFonts w:eastAsia="Calibri"/>
          <w:lang w:val="en-US"/>
        </w:rPr>
        <w:t>R2-1810173</w:t>
      </w:r>
      <w:r w:rsidR="00FC6EC7" w:rsidRPr="00E715A3">
        <w:rPr>
          <w:lang w:val="en-US"/>
        </w:rPr>
        <w:t xml:space="preserve">, </w:t>
      </w:r>
      <w:r w:rsidRPr="00E715A3">
        <w:rPr>
          <w:lang w:val="en-US"/>
        </w:rPr>
        <w:t>Out-of-order transmission of RLC PDUs</w:t>
      </w:r>
    </w:p>
    <w:p w14:paraId="75CEBE2C" w14:textId="6D85E6E1" w:rsidR="005F3025" w:rsidRPr="00E715A3" w:rsidRDefault="00E530C1" w:rsidP="00E530C1">
      <w:pPr>
        <w:pStyle w:val="Reference"/>
        <w:rPr>
          <w:lang w:val="en-US"/>
        </w:rPr>
      </w:pPr>
      <w:r w:rsidRPr="00E715A3">
        <w:rPr>
          <w:lang w:val="en-US"/>
        </w:rPr>
        <w:t>R2-1810174</w:t>
      </w:r>
      <w:r w:rsidR="005F3025" w:rsidRPr="00E715A3">
        <w:rPr>
          <w:lang w:val="en-US"/>
        </w:rPr>
        <w:t xml:space="preserve">, </w:t>
      </w:r>
      <w:r w:rsidR="00A66253" w:rsidRPr="00E715A3">
        <w:rPr>
          <w:lang w:val="en-US"/>
        </w:rPr>
        <w:t>Clarification on RLC transmission order</w:t>
      </w:r>
    </w:p>
    <w:p w14:paraId="44F7342F" w14:textId="36ACADBD" w:rsidR="00F360CD" w:rsidRPr="00E715A3" w:rsidRDefault="00C02CBE" w:rsidP="00C02CBE">
      <w:pPr>
        <w:pStyle w:val="Reference"/>
        <w:rPr>
          <w:lang w:val="en-US"/>
        </w:rPr>
      </w:pPr>
      <w:r w:rsidRPr="00C02CBE">
        <w:rPr>
          <w:lang w:val="en-US"/>
        </w:rPr>
        <w:t>R2-1811874</w:t>
      </w:r>
      <w:r w:rsidR="00F360CD" w:rsidRPr="00E715A3">
        <w:rPr>
          <w:lang w:val="en-US"/>
        </w:rPr>
        <w:t>, C</w:t>
      </w:r>
      <w:r w:rsidR="00547466" w:rsidRPr="00E715A3">
        <w:rPr>
          <w:lang w:val="en-US"/>
        </w:rPr>
        <w:t>larification on RLC transmission order</w:t>
      </w:r>
    </w:p>
    <w:bookmarkEnd w:id="7"/>
    <w:bookmarkEnd w:id="8"/>
    <w:p w14:paraId="1762A5FB" w14:textId="77777777" w:rsidR="003A7EF3" w:rsidRPr="00E715A3" w:rsidRDefault="003A7EF3" w:rsidP="00CE0424">
      <w:pPr>
        <w:pStyle w:val="BodyText"/>
        <w:rPr>
          <w:lang w:val="en-US"/>
        </w:rPr>
      </w:pPr>
    </w:p>
    <w:sectPr w:rsidR="003A7EF3" w:rsidRPr="00E715A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DFA6F" w14:textId="77777777" w:rsidR="00DB0A8B" w:rsidRDefault="00DB0A8B">
      <w:r>
        <w:separator/>
      </w:r>
    </w:p>
  </w:endnote>
  <w:endnote w:type="continuationSeparator" w:id="0">
    <w:p w14:paraId="340316A0" w14:textId="77777777" w:rsidR="00DB0A8B" w:rsidRDefault="00DB0A8B">
      <w:r>
        <w:continuationSeparator/>
      </w:r>
    </w:p>
  </w:endnote>
  <w:endnote w:type="continuationNotice" w:id="1">
    <w:p w14:paraId="747DDA32" w14:textId="77777777" w:rsidR="00DB0A8B" w:rsidRDefault="00DB0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94E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EA130" w14:textId="77777777" w:rsidR="00DB0A8B" w:rsidRDefault="00DB0A8B">
      <w:r>
        <w:separator/>
      </w:r>
    </w:p>
  </w:footnote>
  <w:footnote w:type="continuationSeparator" w:id="0">
    <w:p w14:paraId="7E0AE39D" w14:textId="77777777" w:rsidR="00DB0A8B" w:rsidRDefault="00DB0A8B">
      <w:r>
        <w:continuationSeparator/>
      </w:r>
    </w:p>
  </w:footnote>
  <w:footnote w:type="continuationNotice" w:id="1">
    <w:p w14:paraId="3EB0D11E" w14:textId="77777777" w:rsidR="00DB0A8B" w:rsidRDefault="00DB0A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2F8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85B3D"/>
    <w:multiLevelType w:val="hybridMultilevel"/>
    <w:tmpl w:val="AD0C3F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1A580F"/>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A3CE0"/>
    <w:multiLevelType w:val="hybridMultilevel"/>
    <w:tmpl w:val="446C31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13"/>
  </w:num>
  <w:num w:numId="24">
    <w:abstractNumId w:val="17"/>
  </w:num>
  <w:num w:numId="25">
    <w:abstractNumId w:val="5"/>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66A"/>
    <w:rsid w:val="000006E1"/>
    <w:rsid w:val="00001392"/>
    <w:rsid w:val="00002A37"/>
    <w:rsid w:val="0000564C"/>
    <w:rsid w:val="00006446"/>
    <w:rsid w:val="00006896"/>
    <w:rsid w:val="00007CDC"/>
    <w:rsid w:val="00011B28"/>
    <w:rsid w:val="00015D15"/>
    <w:rsid w:val="00024B3B"/>
    <w:rsid w:val="0002564D"/>
    <w:rsid w:val="000257D1"/>
    <w:rsid w:val="00025ECA"/>
    <w:rsid w:val="000325B8"/>
    <w:rsid w:val="00034C15"/>
    <w:rsid w:val="00036BA1"/>
    <w:rsid w:val="0004114C"/>
    <w:rsid w:val="000422E2"/>
    <w:rsid w:val="00042F22"/>
    <w:rsid w:val="0004434D"/>
    <w:rsid w:val="000444EF"/>
    <w:rsid w:val="000450F7"/>
    <w:rsid w:val="00051F26"/>
    <w:rsid w:val="00052A07"/>
    <w:rsid w:val="000534E3"/>
    <w:rsid w:val="0005606A"/>
    <w:rsid w:val="0005699D"/>
    <w:rsid w:val="00057117"/>
    <w:rsid w:val="000616E7"/>
    <w:rsid w:val="0006487E"/>
    <w:rsid w:val="00065E1A"/>
    <w:rsid w:val="00071141"/>
    <w:rsid w:val="00071BBF"/>
    <w:rsid w:val="00077D35"/>
    <w:rsid w:val="00077E5F"/>
    <w:rsid w:val="00080020"/>
    <w:rsid w:val="0008036A"/>
    <w:rsid w:val="00081AE6"/>
    <w:rsid w:val="000841EA"/>
    <w:rsid w:val="000855EB"/>
    <w:rsid w:val="00085B52"/>
    <w:rsid w:val="000866F2"/>
    <w:rsid w:val="0009009F"/>
    <w:rsid w:val="00091557"/>
    <w:rsid w:val="000918BF"/>
    <w:rsid w:val="00091F7E"/>
    <w:rsid w:val="000924C1"/>
    <w:rsid w:val="000924F0"/>
    <w:rsid w:val="00093474"/>
    <w:rsid w:val="0009510F"/>
    <w:rsid w:val="000A1B7B"/>
    <w:rsid w:val="000A25C1"/>
    <w:rsid w:val="000A56F2"/>
    <w:rsid w:val="000B2719"/>
    <w:rsid w:val="000B39A3"/>
    <w:rsid w:val="000B3A8F"/>
    <w:rsid w:val="000B4AB9"/>
    <w:rsid w:val="000B58C3"/>
    <w:rsid w:val="000B5B52"/>
    <w:rsid w:val="000B61E9"/>
    <w:rsid w:val="000B721A"/>
    <w:rsid w:val="000C165A"/>
    <w:rsid w:val="000C1977"/>
    <w:rsid w:val="000C2160"/>
    <w:rsid w:val="000C2E19"/>
    <w:rsid w:val="000D0D07"/>
    <w:rsid w:val="000D4797"/>
    <w:rsid w:val="000D5C48"/>
    <w:rsid w:val="000E0527"/>
    <w:rsid w:val="000E1E92"/>
    <w:rsid w:val="000E6AF1"/>
    <w:rsid w:val="000F06D6"/>
    <w:rsid w:val="000F0EB1"/>
    <w:rsid w:val="000F1106"/>
    <w:rsid w:val="000F25A9"/>
    <w:rsid w:val="000F3BE9"/>
    <w:rsid w:val="000F3F6C"/>
    <w:rsid w:val="000F43E9"/>
    <w:rsid w:val="000F6DF3"/>
    <w:rsid w:val="001005FF"/>
    <w:rsid w:val="001015DA"/>
    <w:rsid w:val="001062FB"/>
    <w:rsid w:val="001063E6"/>
    <w:rsid w:val="00113C2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CB"/>
    <w:rsid w:val="00151E23"/>
    <w:rsid w:val="001526E0"/>
    <w:rsid w:val="001527C0"/>
    <w:rsid w:val="001551B5"/>
    <w:rsid w:val="001659C1"/>
    <w:rsid w:val="00170AD7"/>
    <w:rsid w:val="00173A8E"/>
    <w:rsid w:val="00174C8D"/>
    <w:rsid w:val="0017502C"/>
    <w:rsid w:val="001774CF"/>
    <w:rsid w:val="0018143F"/>
    <w:rsid w:val="00181FF8"/>
    <w:rsid w:val="00190AC1"/>
    <w:rsid w:val="0019341A"/>
    <w:rsid w:val="00197700"/>
    <w:rsid w:val="00197DF9"/>
    <w:rsid w:val="001A1987"/>
    <w:rsid w:val="001A2564"/>
    <w:rsid w:val="001A6173"/>
    <w:rsid w:val="001A6CBA"/>
    <w:rsid w:val="001B0D97"/>
    <w:rsid w:val="001B5A5D"/>
    <w:rsid w:val="001C1CE5"/>
    <w:rsid w:val="001C3D2A"/>
    <w:rsid w:val="001C4D4C"/>
    <w:rsid w:val="001D0678"/>
    <w:rsid w:val="001D293E"/>
    <w:rsid w:val="001D51BA"/>
    <w:rsid w:val="001D53E7"/>
    <w:rsid w:val="001D6342"/>
    <w:rsid w:val="001D6D53"/>
    <w:rsid w:val="001E58E2"/>
    <w:rsid w:val="001E6BF3"/>
    <w:rsid w:val="001E75C1"/>
    <w:rsid w:val="001E7AED"/>
    <w:rsid w:val="001F048C"/>
    <w:rsid w:val="001F3916"/>
    <w:rsid w:val="001F3DE2"/>
    <w:rsid w:val="001F54C5"/>
    <w:rsid w:val="001F662C"/>
    <w:rsid w:val="001F7074"/>
    <w:rsid w:val="00200490"/>
    <w:rsid w:val="00201F3A"/>
    <w:rsid w:val="00203F96"/>
    <w:rsid w:val="002064D6"/>
    <w:rsid w:val="002069B2"/>
    <w:rsid w:val="00207FA3"/>
    <w:rsid w:val="00214DA8"/>
    <w:rsid w:val="00215423"/>
    <w:rsid w:val="0021564D"/>
    <w:rsid w:val="002158FA"/>
    <w:rsid w:val="00215E39"/>
    <w:rsid w:val="00220600"/>
    <w:rsid w:val="002224DB"/>
    <w:rsid w:val="00223FCB"/>
    <w:rsid w:val="002252C3"/>
    <w:rsid w:val="00225C54"/>
    <w:rsid w:val="00230765"/>
    <w:rsid w:val="00230D18"/>
    <w:rsid w:val="002319E4"/>
    <w:rsid w:val="00235632"/>
    <w:rsid w:val="00235872"/>
    <w:rsid w:val="00241559"/>
    <w:rsid w:val="002425E0"/>
    <w:rsid w:val="002435B3"/>
    <w:rsid w:val="002458EB"/>
    <w:rsid w:val="002500C8"/>
    <w:rsid w:val="00250170"/>
    <w:rsid w:val="00252DB0"/>
    <w:rsid w:val="002549FC"/>
    <w:rsid w:val="002558D6"/>
    <w:rsid w:val="00257543"/>
    <w:rsid w:val="00261546"/>
    <w:rsid w:val="002617E7"/>
    <w:rsid w:val="0026302A"/>
    <w:rsid w:val="00264228"/>
    <w:rsid w:val="00264334"/>
    <w:rsid w:val="0026473E"/>
    <w:rsid w:val="00266214"/>
    <w:rsid w:val="00267C83"/>
    <w:rsid w:val="00271077"/>
    <w:rsid w:val="002711CF"/>
    <w:rsid w:val="0027144F"/>
    <w:rsid w:val="00271813"/>
    <w:rsid w:val="00271F3A"/>
    <w:rsid w:val="00273278"/>
    <w:rsid w:val="002737F4"/>
    <w:rsid w:val="002800FE"/>
    <w:rsid w:val="002805F5"/>
    <w:rsid w:val="00280751"/>
    <w:rsid w:val="0028280A"/>
    <w:rsid w:val="00284CD3"/>
    <w:rsid w:val="00286ACD"/>
    <w:rsid w:val="00287838"/>
    <w:rsid w:val="002907B5"/>
    <w:rsid w:val="00290E4C"/>
    <w:rsid w:val="0029245D"/>
    <w:rsid w:val="00292BD6"/>
    <w:rsid w:val="00292E2C"/>
    <w:rsid w:val="00292EB7"/>
    <w:rsid w:val="00293367"/>
    <w:rsid w:val="00296227"/>
    <w:rsid w:val="00296F44"/>
    <w:rsid w:val="0029777D"/>
    <w:rsid w:val="002A055E"/>
    <w:rsid w:val="002A074F"/>
    <w:rsid w:val="002A1D4E"/>
    <w:rsid w:val="002A2869"/>
    <w:rsid w:val="002A45FF"/>
    <w:rsid w:val="002A5065"/>
    <w:rsid w:val="002A51C0"/>
    <w:rsid w:val="002B1847"/>
    <w:rsid w:val="002B24D6"/>
    <w:rsid w:val="002B35C7"/>
    <w:rsid w:val="002B4FBC"/>
    <w:rsid w:val="002B61E9"/>
    <w:rsid w:val="002C41E6"/>
    <w:rsid w:val="002D071A"/>
    <w:rsid w:val="002D34B2"/>
    <w:rsid w:val="002D4464"/>
    <w:rsid w:val="002D48B0"/>
    <w:rsid w:val="002D5B37"/>
    <w:rsid w:val="002D7637"/>
    <w:rsid w:val="002E11B8"/>
    <w:rsid w:val="002E17F2"/>
    <w:rsid w:val="002E2470"/>
    <w:rsid w:val="002E39FD"/>
    <w:rsid w:val="002E7CAE"/>
    <w:rsid w:val="002F23E4"/>
    <w:rsid w:val="002F2771"/>
    <w:rsid w:val="002F37A9"/>
    <w:rsid w:val="00300D07"/>
    <w:rsid w:val="00301CE6"/>
    <w:rsid w:val="0030256B"/>
    <w:rsid w:val="0030501F"/>
    <w:rsid w:val="003065D1"/>
    <w:rsid w:val="00306D0F"/>
    <w:rsid w:val="00307BA1"/>
    <w:rsid w:val="00311702"/>
    <w:rsid w:val="00311E82"/>
    <w:rsid w:val="00313FD6"/>
    <w:rsid w:val="003143BD"/>
    <w:rsid w:val="00315363"/>
    <w:rsid w:val="00320142"/>
    <w:rsid w:val="003203ED"/>
    <w:rsid w:val="00320829"/>
    <w:rsid w:val="00322ABF"/>
    <w:rsid w:val="00322C9F"/>
    <w:rsid w:val="00324D23"/>
    <w:rsid w:val="003261CC"/>
    <w:rsid w:val="0032797F"/>
    <w:rsid w:val="00331751"/>
    <w:rsid w:val="00334459"/>
    <w:rsid w:val="00334579"/>
    <w:rsid w:val="00335858"/>
    <w:rsid w:val="00336BDA"/>
    <w:rsid w:val="00342BD7"/>
    <w:rsid w:val="00344AE6"/>
    <w:rsid w:val="00346DB5"/>
    <w:rsid w:val="003477B1"/>
    <w:rsid w:val="00353F6D"/>
    <w:rsid w:val="0035648A"/>
    <w:rsid w:val="00357380"/>
    <w:rsid w:val="003602D9"/>
    <w:rsid w:val="003604CE"/>
    <w:rsid w:val="00360632"/>
    <w:rsid w:val="00370E47"/>
    <w:rsid w:val="003742AC"/>
    <w:rsid w:val="0037657E"/>
    <w:rsid w:val="0037704D"/>
    <w:rsid w:val="00377CE1"/>
    <w:rsid w:val="00384D85"/>
    <w:rsid w:val="0038540F"/>
    <w:rsid w:val="00385BF0"/>
    <w:rsid w:val="00386CED"/>
    <w:rsid w:val="003939FF"/>
    <w:rsid w:val="00393F44"/>
    <w:rsid w:val="003965E2"/>
    <w:rsid w:val="00396C71"/>
    <w:rsid w:val="003A2223"/>
    <w:rsid w:val="003A2A0F"/>
    <w:rsid w:val="003A45A1"/>
    <w:rsid w:val="003A5B0A"/>
    <w:rsid w:val="003A6BAC"/>
    <w:rsid w:val="003A70A4"/>
    <w:rsid w:val="003A7B9A"/>
    <w:rsid w:val="003A7EF3"/>
    <w:rsid w:val="003B159C"/>
    <w:rsid w:val="003B369F"/>
    <w:rsid w:val="003B36A3"/>
    <w:rsid w:val="003B45DB"/>
    <w:rsid w:val="003B64BB"/>
    <w:rsid w:val="003B7FE5"/>
    <w:rsid w:val="003C11C8"/>
    <w:rsid w:val="003C2702"/>
    <w:rsid w:val="003C3EA6"/>
    <w:rsid w:val="003C7806"/>
    <w:rsid w:val="003D109F"/>
    <w:rsid w:val="003D2478"/>
    <w:rsid w:val="003D3C45"/>
    <w:rsid w:val="003D5B1F"/>
    <w:rsid w:val="003E15FA"/>
    <w:rsid w:val="003E2846"/>
    <w:rsid w:val="003E4F97"/>
    <w:rsid w:val="003E55E4"/>
    <w:rsid w:val="003E74E3"/>
    <w:rsid w:val="003F05C7"/>
    <w:rsid w:val="003F275B"/>
    <w:rsid w:val="003F2C80"/>
    <w:rsid w:val="003F2CD4"/>
    <w:rsid w:val="003F3CC1"/>
    <w:rsid w:val="003F6BBE"/>
    <w:rsid w:val="003F6FA4"/>
    <w:rsid w:val="004000E8"/>
    <w:rsid w:val="00402E2B"/>
    <w:rsid w:val="0040512B"/>
    <w:rsid w:val="00405CA5"/>
    <w:rsid w:val="00407CD3"/>
    <w:rsid w:val="00410134"/>
    <w:rsid w:val="00410B72"/>
    <w:rsid w:val="00410F18"/>
    <w:rsid w:val="0041263E"/>
    <w:rsid w:val="00412659"/>
    <w:rsid w:val="00413AAC"/>
    <w:rsid w:val="00413E92"/>
    <w:rsid w:val="00420399"/>
    <w:rsid w:val="00421105"/>
    <w:rsid w:val="00422AA4"/>
    <w:rsid w:val="004242F4"/>
    <w:rsid w:val="00427248"/>
    <w:rsid w:val="004314F6"/>
    <w:rsid w:val="00437447"/>
    <w:rsid w:val="00441A92"/>
    <w:rsid w:val="004431DC"/>
    <w:rsid w:val="00444F56"/>
    <w:rsid w:val="004453D9"/>
    <w:rsid w:val="00446488"/>
    <w:rsid w:val="004517AA"/>
    <w:rsid w:val="00452CAC"/>
    <w:rsid w:val="00457565"/>
    <w:rsid w:val="00457B71"/>
    <w:rsid w:val="00466534"/>
    <w:rsid w:val="004669E2"/>
    <w:rsid w:val="00470C31"/>
    <w:rsid w:val="00471DE0"/>
    <w:rsid w:val="004734D0"/>
    <w:rsid w:val="0047556B"/>
    <w:rsid w:val="00477768"/>
    <w:rsid w:val="004778F1"/>
    <w:rsid w:val="00482EBF"/>
    <w:rsid w:val="004846A6"/>
    <w:rsid w:val="00492BC5"/>
    <w:rsid w:val="004964F1"/>
    <w:rsid w:val="004A16BC"/>
    <w:rsid w:val="004A2B94"/>
    <w:rsid w:val="004B1F2B"/>
    <w:rsid w:val="004B2206"/>
    <w:rsid w:val="004B42AF"/>
    <w:rsid w:val="004B6F6A"/>
    <w:rsid w:val="004B7C0C"/>
    <w:rsid w:val="004C24E5"/>
    <w:rsid w:val="004C2B63"/>
    <w:rsid w:val="004C3898"/>
    <w:rsid w:val="004C4A87"/>
    <w:rsid w:val="004C5E4C"/>
    <w:rsid w:val="004C6A19"/>
    <w:rsid w:val="004C6AB5"/>
    <w:rsid w:val="004D36B1"/>
    <w:rsid w:val="004D7EBD"/>
    <w:rsid w:val="004E25A3"/>
    <w:rsid w:val="004E2680"/>
    <w:rsid w:val="004E28F9"/>
    <w:rsid w:val="004E462E"/>
    <w:rsid w:val="004E56DC"/>
    <w:rsid w:val="004E76F4"/>
    <w:rsid w:val="004F0B4E"/>
    <w:rsid w:val="004F0B6C"/>
    <w:rsid w:val="004F2078"/>
    <w:rsid w:val="004F4DA3"/>
    <w:rsid w:val="00506557"/>
    <w:rsid w:val="0050677A"/>
    <w:rsid w:val="00506DB3"/>
    <w:rsid w:val="005108D8"/>
    <w:rsid w:val="005116F9"/>
    <w:rsid w:val="005153A7"/>
    <w:rsid w:val="00521643"/>
    <w:rsid w:val="005219CF"/>
    <w:rsid w:val="005225D7"/>
    <w:rsid w:val="00524328"/>
    <w:rsid w:val="005330F6"/>
    <w:rsid w:val="00534B59"/>
    <w:rsid w:val="00536759"/>
    <w:rsid w:val="00537C62"/>
    <w:rsid w:val="005408BF"/>
    <w:rsid w:val="00542FF1"/>
    <w:rsid w:val="00544229"/>
    <w:rsid w:val="00546970"/>
    <w:rsid w:val="00547466"/>
    <w:rsid w:val="00554E19"/>
    <w:rsid w:val="00556285"/>
    <w:rsid w:val="0056121F"/>
    <w:rsid w:val="0056455D"/>
    <w:rsid w:val="00566478"/>
    <w:rsid w:val="00572505"/>
    <w:rsid w:val="00574C19"/>
    <w:rsid w:val="0057549A"/>
    <w:rsid w:val="0058083B"/>
    <w:rsid w:val="00580E76"/>
    <w:rsid w:val="00582809"/>
    <w:rsid w:val="005870D5"/>
    <w:rsid w:val="0058798C"/>
    <w:rsid w:val="005900FA"/>
    <w:rsid w:val="00591693"/>
    <w:rsid w:val="005935A4"/>
    <w:rsid w:val="005948C2"/>
    <w:rsid w:val="00595DCA"/>
    <w:rsid w:val="0059779B"/>
    <w:rsid w:val="005A209A"/>
    <w:rsid w:val="005A5661"/>
    <w:rsid w:val="005A662D"/>
    <w:rsid w:val="005B1409"/>
    <w:rsid w:val="005B35D7"/>
    <w:rsid w:val="005B392A"/>
    <w:rsid w:val="005B3AA3"/>
    <w:rsid w:val="005B6F83"/>
    <w:rsid w:val="005B7CE5"/>
    <w:rsid w:val="005C4B59"/>
    <w:rsid w:val="005C631B"/>
    <w:rsid w:val="005C74FB"/>
    <w:rsid w:val="005D1602"/>
    <w:rsid w:val="005E0F19"/>
    <w:rsid w:val="005E335A"/>
    <w:rsid w:val="005E385F"/>
    <w:rsid w:val="005E5B56"/>
    <w:rsid w:val="005E5B81"/>
    <w:rsid w:val="005E6FC9"/>
    <w:rsid w:val="005F0B17"/>
    <w:rsid w:val="005F2CB1"/>
    <w:rsid w:val="005F3025"/>
    <w:rsid w:val="005F3FC2"/>
    <w:rsid w:val="005F401B"/>
    <w:rsid w:val="005F618C"/>
    <w:rsid w:val="005F70BD"/>
    <w:rsid w:val="0060283C"/>
    <w:rsid w:val="00604F14"/>
    <w:rsid w:val="00611B83"/>
    <w:rsid w:val="00613257"/>
    <w:rsid w:val="00620A71"/>
    <w:rsid w:val="00620D80"/>
    <w:rsid w:val="006234A6"/>
    <w:rsid w:val="0062514D"/>
    <w:rsid w:val="00627391"/>
    <w:rsid w:val="00630001"/>
    <w:rsid w:val="006311B3"/>
    <w:rsid w:val="0063284C"/>
    <w:rsid w:val="0063566A"/>
    <w:rsid w:val="0063633C"/>
    <w:rsid w:val="00636398"/>
    <w:rsid w:val="006368D3"/>
    <w:rsid w:val="006377EC"/>
    <w:rsid w:val="00641190"/>
    <w:rsid w:val="0064148A"/>
    <w:rsid w:val="0064151F"/>
    <w:rsid w:val="00641533"/>
    <w:rsid w:val="0064208D"/>
    <w:rsid w:val="00643475"/>
    <w:rsid w:val="0064396A"/>
    <w:rsid w:val="0064624E"/>
    <w:rsid w:val="00650AB9"/>
    <w:rsid w:val="00653183"/>
    <w:rsid w:val="0065522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D10"/>
    <w:rsid w:val="00692A71"/>
    <w:rsid w:val="00692DE4"/>
    <w:rsid w:val="00693C4E"/>
    <w:rsid w:val="00695FC2"/>
    <w:rsid w:val="006967AA"/>
    <w:rsid w:val="00696949"/>
    <w:rsid w:val="00696D00"/>
    <w:rsid w:val="00697052"/>
    <w:rsid w:val="006A14AA"/>
    <w:rsid w:val="006A1F47"/>
    <w:rsid w:val="006A46FB"/>
    <w:rsid w:val="006A5373"/>
    <w:rsid w:val="006A54AE"/>
    <w:rsid w:val="006A5E28"/>
    <w:rsid w:val="006A697B"/>
    <w:rsid w:val="006A7AFF"/>
    <w:rsid w:val="006B1816"/>
    <w:rsid w:val="006B2099"/>
    <w:rsid w:val="006B2E81"/>
    <w:rsid w:val="006B50CF"/>
    <w:rsid w:val="006C03B8"/>
    <w:rsid w:val="006C0F1A"/>
    <w:rsid w:val="006C5EC9"/>
    <w:rsid w:val="006C6059"/>
    <w:rsid w:val="006C6C9E"/>
    <w:rsid w:val="006C6F99"/>
    <w:rsid w:val="006C7522"/>
    <w:rsid w:val="006D6F08"/>
    <w:rsid w:val="006E062C"/>
    <w:rsid w:val="006E1C82"/>
    <w:rsid w:val="006E28B7"/>
    <w:rsid w:val="006E2A9B"/>
    <w:rsid w:val="006E3310"/>
    <w:rsid w:val="006E4E39"/>
    <w:rsid w:val="006E565E"/>
    <w:rsid w:val="006E673D"/>
    <w:rsid w:val="006E6995"/>
    <w:rsid w:val="006E7D3B"/>
    <w:rsid w:val="006F1B70"/>
    <w:rsid w:val="006F2436"/>
    <w:rsid w:val="006F31D1"/>
    <w:rsid w:val="006F326D"/>
    <w:rsid w:val="006F341D"/>
    <w:rsid w:val="006F3766"/>
    <w:rsid w:val="006F3CDE"/>
    <w:rsid w:val="006F58D4"/>
    <w:rsid w:val="006F6582"/>
    <w:rsid w:val="006F7CBB"/>
    <w:rsid w:val="0070346E"/>
    <w:rsid w:val="00703D74"/>
    <w:rsid w:val="00704EDB"/>
    <w:rsid w:val="00705D55"/>
    <w:rsid w:val="00706101"/>
    <w:rsid w:val="00706F7F"/>
    <w:rsid w:val="00707072"/>
    <w:rsid w:val="00707D61"/>
    <w:rsid w:val="00712287"/>
    <w:rsid w:val="00712772"/>
    <w:rsid w:val="00712937"/>
    <w:rsid w:val="007148D3"/>
    <w:rsid w:val="00715B9A"/>
    <w:rsid w:val="007257D0"/>
    <w:rsid w:val="00726EA6"/>
    <w:rsid w:val="00727208"/>
    <w:rsid w:val="0072729D"/>
    <w:rsid w:val="00727680"/>
    <w:rsid w:val="00727709"/>
    <w:rsid w:val="00730332"/>
    <w:rsid w:val="007348B1"/>
    <w:rsid w:val="007362A6"/>
    <w:rsid w:val="00736D7D"/>
    <w:rsid w:val="00740E58"/>
    <w:rsid w:val="00741394"/>
    <w:rsid w:val="007445A0"/>
    <w:rsid w:val="0074524B"/>
    <w:rsid w:val="00747D8B"/>
    <w:rsid w:val="00751228"/>
    <w:rsid w:val="007571E1"/>
    <w:rsid w:val="007604B2"/>
    <w:rsid w:val="00764A38"/>
    <w:rsid w:val="00765281"/>
    <w:rsid w:val="0076666F"/>
    <w:rsid w:val="00766BAD"/>
    <w:rsid w:val="00767C3A"/>
    <w:rsid w:val="00770ED9"/>
    <w:rsid w:val="007729A2"/>
    <w:rsid w:val="00773354"/>
    <w:rsid w:val="007755F2"/>
    <w:rsid w:val="00776971"/>
    <w:rsid w:val="00780A80"/>
    <w:rsid w:val="0078177E"/>
    <w:rsid w:val="0078304C"/>
    <w:rsid w:val="00783673"/>
    <w:rsid w:val="007844CB"/>
    <w:rsid w:val="00784DC9"/>
    <w:rsid w:val="007853C5"/>
    <w:rsid w:val="00785490"/>
    <w:rsid w:val="007925EA"/>
    <w:rsid w:val="00793CD8"/>
    <w:rsid w:val="00795C92"/>
    <w:rsid w:val="00796231"/>
    <w:rsid w:val="007A0615"/>
    <w:rsid w:val="007A10A4"/>
    <w:rsid w:val="007A1CB3"/>
    <w:rsid w:val="007A306F"/>
    <w:rsid w:val="007A43A6"/>
    <w:rsid w:val="007A58A6"/>
    <w:rsid w:val="007B3D2D"/>
    <w:rsid w:val="007B50AE"/>
    <w:rsid w:val="007B51DF"/>
    <w:rsid w:val="007B7256"/>
    <w:rsid w:val="007C05DD"/>
    <w:rsid w:val="007C3D18"/>
    <w:rsid w:val="007C419D"/>
    <w:rsid w:val="007C60BF"/>
    <w:rsid w:val="007C69A1"/>
    <w:rsid w:val="007C6A07"/>
    <w:rsid w:val="007C75A1"/>
    <w:rsid w:val="007C75D6"/>
    <w:rsid w:val="007C77A5"/>
    <w:rsid w:val="007D04E5"/>
    <w:rsid w:val="007D4C70"/>
    <w:rsid w:val="007D5901"/>
    <w:rsid w:val="007D7526"/>
    <w:rsid w:val="007E4610"/>
    <w:rsid w:val="007E4715"/>
    <w:rsid w:val="007E505B"/>
    <w:rsid w:val="007E6157"/>
    <w:rsid w:val="007E7091"/>
    <w:rsid w:val="007E7F1C"/>
    <w:rsid w:val="007F5DD0"/>
    <w:rsid w:val="007F7E6A"/>
    <w:rsid w:val="00803FAE"/>
    <w:rsid w:val="0080515F"/>
    <w:rsid w:val="0080605F"/>
    <w:rsid w:val="008075BA"/>
    <w:rsid w:val="00807786"/>
    <w:rsid w:val="00811FCB"/>
    <w:rsid w:val="0081200C"/>
    <w:rsid w:val="00814EC6"/>
    <w:rsid w:val="008158D6"/>
    <w:rsid w:val="00817196"/>
    <w:rsid w:val="008176A7"/>
    <w:rsid w:val="008214D8"/>
    <w:rsid w:val="00822E36"/>
    <w:rsid w:val="008235DB"/>
    <w:rsid w:val="00824AB4"/>
    <w:rsid w:val="00825C42"/>
    <w:rsid w:val="00825D25"/>
    <w:rsid w:val="00827D6F"/>
    <w:rsid w:val="0083518C"/>
    <w:rsid w:val="00836065"/>
    <w:rsid w:val="008376AC"/>
    <w:rsid w:val="00843C3F"/>
    <w:rsid w:val="008444E8"/>
    <w:rsid w:val="00844E80"/>
    <w:rsid w:val="008464A0"/>
    <w:rsid w:val="00846FE7"/>
    <w:rsid w:val="008473F9"/>
    <w:rsid w:val="008539AF"/>
    <w:rsid w:val="0085447D"/>
    <w:rsid w:val="00856911"/>
    <w:rsid w:val="0086189A"/>
    <w:rsid w:val="008621C7"/>
    <w:rsid w:val="0086330D"/>
    <w:rsid w:val="008677FD"/>
    <w:rsid w:val="0087030A"/>
    <w:rsid w:val="008706D4"/>
    <w:rsid w:val="00870F8A"/>
    <w:rsid w:val="008719A4"/>
    <w:rsid w:val="00871D23"/>
    <w:rsid w:val="00873F9A"/>
    <w:rsid w:val="00874312"/>
    <w:rsid w:val="0087437C"/>
    <w:rsid w:val="00874ABC"/>
    <w:rsid w:val="00875CD7"/>
    <w:rsid w:val="00876B4D"/>
    <w:rsid w:val="00877F18"/>
    <w:rsid w:val="00887A62"/>
    <w:rsid w:val="008941E3"/>
    <w:rsid w:val="00894A88"/>
    <w:rsid w:val="00895386"/>
    <w:rsid w:val="008A21FF"/>
    <w:rsid w:val="008A2CE2"/>
    <w:rsid w:val="008A30AC"/>
    <w:rsid w:val="008A3758"/>
    <w:rsid w:val="008A41AB"/>
    <w:rsid w:val="008A44B8"/>
    <w:rsid w:val="008A51A8"/>
    <w:rsid w:val="008A54C7"/>
    <w:rsid w:val="008A6031"/>
    <w:rsid w:val="008A61DB"/>
    <w:rsid w:val="008A77D8"/>
    <w:rsid w:val="008B0483"/>
    <w:rsid w:val="008B120C"/>
    <w:rsid w:val="008B27B4"/>
    <w:rsid w:val="008B40D4"/>
    <w:rsid w:val="008B42EF"/>
    <w:rsid w:val="008B51A0"/>
    <w:rsid w:val="008B592A"/>
    <w:rsid w:val="008B7B5C"/>
    <w:rsid w:val="008C0C99"/>
    <w:rsid w:val="008C0EDF"/>
    <w:rsid w:val="008C2017"/>
    <w:rsid w:val="008C4958"/>
    <w:rsid w:val="008C4A07"/>
    <w:rsid w:val="008C4BAA"/>
    <w:rsid w:val="008C5A88"/>
    <w:rsid w:val="008C6AE8"/>
    <w:rsid w:val="008C7573"/>
    <w:rsid w:val="008D00A5"/>
    <w:rsid w:val="008D34F1"/>
    <w:rsid w:val="008D39D8"/>
    <w:rsid w:val="008D6D1A"/>
    <w:rsid w:val="008E065E"/>
    <w:rsid w:val="008E0927"/>
    <w:rsid w:val="008E1909"/>
    <w:rsid w:val="008E4EA2"/>
    <w:rsid w:val="008F1EAB"/>
    <w:rsid w:val="008F2CF7"/>
    <w:rsid w:val="008F33DC"/>
    <w:rsid w:val="008F477F"/>
    <w:rsid w:val="00901324"/>
    <w:rsid w:val="00902350"/>
    <w:rsid w:val="0090336B"/>
    <w:rsid w:val="009053AA"/>
    <w:rsid w:val="00905CFA"/>
    <w:rsid w:val="00906939"/>
    <w:rsid w:val="00907A2D"/>
    <w:rsid w:val="00910B7D"/>
    <w:rsid w:val="00911DFB"/>
    <w:rsid w:val="00912117"/>
    <w:rsid w:val="009139D9"/>
    <w:rsid w:val="00913BED"/>
    <w:rsid w:val="00914AD8"/>
    <w:rsid w:val="00916079"/>
    <w:rsid w:val="00917CE9"/>
    <w:rsid w:val="00920BF2"/>
    <w:rsid w:val="00922010"/>
    <w:rsid w:val="009238AE"/>
    <w:rsid w:val="0092537F"/>
    <w:rsid w:val="00925580"/>
    <w:rsid w:val="00925A9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A9E"/>
    <w:rsid w:val="0097603D"/>
    <w:rsid w:val="00976949"/>
    <w:rsid w:val="00980477"/>
    <w:rsid w:val="0098162E"/>
    <w:rsid w:val="00982B32"/>
    <w:rsid w:val="00985253"/>
    <w:rsid w:val="009853B3"/>
    <w:rsid w:val="00986527"/>
    <w:rsid w:val="00990630"/>
    <w:rsid w:val="00991225"/>
    <w:rsid w:val="00991761"/>
    <w:rsid w:val="00994DCA"/>
    <w:rsid w:val="009960EC"/>
    <w:rsid w:val="009970DD"/>
    <w:rsid w:val="00997D58"/>
    <w:rsid w:val="009A0FBA"/>
    <w:rsid w:val="009A1601"/>
    <w:rsid w:val="009A3BB6"/>
    <w:rsid w:val="009A462D"/>
    <w:rsid w:val="009A5CBA"/>
    <w:rsid w:val="009B1F30"/>
    <w:rsid w:val="009B3AC2"/>
    <w:rsid w:val="009B4DF4"/>
    <w:rsid w:val="009B564E"/>
    <w:rsid w:val="009B7E87"/>
    <w:rsid w:val="009C0169"/>
    <w:rsid w:val="009C403E"/>
    <w:rsid w:val="009C5914"/>
    <w:rsid w:val="009D2D3A"/>
    <w:rsid w:val="009D4FF0"/>
    <w:rsid w:val="009D703C"/>
    <w:rsid w:val="009D718F"/>
    <w:rsid w:val="009D7810"/>
    <w:rsid w:val="009E068F"/>
    <w:rsid w:val="009E14E0"/>
    <w:rsid w:val="009E35DB"/>
    <w:rsid w:val="009E47A3"/>
    <w:rsid w:val="009E5108"/>
    <w:rsid w:val="009E6F8E"/>
    <w:rsid w:val="009E734D"/>
    <w:rsid w:val="009F03F4"/>
    <w:rsid w:val="009F08F3"/>
    <w:rsid w:val="009F0E72"/>
    <w:rsid w:val="009F344F"/>
    <w:rsid w:val="009F3F88"/>
    <w:rsid w:val="009F5127"/>
    <w:rsid w:val="009F5CD2"/>
    <w:rsid w:val="00A031D8"/>
    <w:rsid w:val="00A04264"/>
    <w:rsid w:val="00A048A8"/>
    <w:rsid w:val="00A04F49"/>
    <w:rsid w:val="00A114E3"/>
    <w:rsid w:val="00A13E54"/>
    <w:rsid w:val="00A15E8E"/>
    <w:rsid w:val="00A17F63"/>
    <w:rsid w:val="00A2193B"/>
    <w:rsid w:val="00A22189"/>
    <w:rsid w:val="00A2257B"/>
    <w:rsid w:val="00A228F6"/>
    <w:rsid w:val="00A22EA6"/>
    <w:rsid w:val="00A2351A"/>
    <w:rsid w:val="00A25F66"/>
    <w:rsid w:val="00A2646D"/>
    <w:rsid w:val="00A264A9"/>
    <w:rsid w:val="00A2686D"/>
    <w:rsid w:val="00A26DCF"/>
    <w:rsid w:val="00A27785"/>
    <w:rsid w:val="00A30187"/>
    <w:rsid w:val="00A303F4"/>
    <w:rsid w:val="00A31A5F"/>
    <w:rsid w:val="00A3448A"/>
    <w:rsid w:val="00A36297"/>
    <w:rsid w:val="00A41E2B"/>
    <w:rsid w:val="00A4234F"/>
    <w:rsid w:val="00A45B74"/>
    <w:rsid w:val="00A4627B"/>
    <w:rsid w:val="00A52E1D"/>
    <w:rsid w:val="00A5415B"/>
    <w:rsid w:val="00A61499"/>
    <w:rsid w:val="00A62A77"/>
    <w:rsid w:val="00A63483"/>
    <w:rsid w:val="00A63683"/>
    <w:rsid w:val="00A637D6"/>
    <w:rsid w:val="00A647FD"/>
    <w:rsid w:val="00A64D0C"/>
    <w:rsid w:val="00A657D7"/>
    <w:rsid w:val="00A660AC"/>
    <w:rsid w:val="00A66253"/>
    <w:rsid w:val="00A67E6C"/>
    <w:rsid w:val="00A71B99"/>
    <w:rsid w:val="00A739D0"/>
    <w:rsid w:val="00A761D4"/>
    <w:rsid w:val="00A76493"/>
    <w:rsid w:val="00A77EC4"/>
    <w:rsid w:val="00A90145"/>
    <w:rsid w:val="00A92879"/>
    <w:rsid w:val="00A93AC0"/>
    <w:rsid w:val="00A9442A"/>
    <w:rsid w:val="00A94E81"/>
    <w:rsid w:val="00AA016F"/>
    <w:rsid w:val="00AA1ED6"/>
    <w:rsid w:val="00AA4F5D"/>
    <w:rsid w:val="00AA51D6"/>
    <w:rsid w:val="00AB0BC8"/>
    <w:rsid w:val="00AB11CA"/>
    <w:rsid w:val="00AB14D9"/>
    <w:rsid w:val="00AB4AB8"/>
    <w:rsid w:val="00AB655E"/>
    <w:rsid w:val="00AC007F"/>
    <w:rsid w:val="00AC2ECD"/>
    <w:rsid w:val="00AC3119"/>
    <w:rsid w:val="00AC49FB"/>
    <w:rsid w:val="00AC5A10"/>
    <w:rsid w:val="00AC6AB9"/>
    <w:rsid w:val="00AD0AA3"/>
    <w:rsid w:val="00AD3F94"/>
    <w:rsid w:val="00AD4A5A"/>
    <w:rsid w:val="00AD5E50"/>
    <w:rsid w:val="00AD65C0"/>
    <w:rsid w:val="00AE27AC"/>
    <w:rsid w:val="00AE40E0"/>
    <w:rsid w:val="00AE4DBA"/>
    <w:rsid w:val="00AE4F07"/>
    <w:rsid w:val="00AF1C5D"/>
    <w:rsid w:val="00AF42D7"/>
    <w:rsid w:val="00B006FE"/>
    <w:rsid w:val="00B007CB"/>
    <w:rsid w:val="00B02AA9"/>
    <w:rsid w:val="00B02FA3"/>
    <w:rsid w:val="00B04ACF"/>
    <w:rsid w:val="00B05084"/>
    <w:rsid w:val="00B12FB8"/>
    <w:rsid w:val="00B157F9"/>
    <w:rsid w:val="00B20256"/>
    <w:rsid w:val="00B20D09"/>
    <w:rsid w:val="00B212D4"/>
    <w:rsid w:val="00B22968"/>
    <w:rsid w:val="00B2763F"/>
    <w:rsid w:val="00B27AAC"/>
    <w:rsid w:val="00B3005A"/>
    <w:rsid w:val="00B30929"/>
    <w:rsid w:val="00B30E23"/>
    <w:rsid w:val="00B372AA"/>
    <w:rsid w:val="00B40445"/>
    <w:rsid w:val="00B409E0"/>
    <w:rsid w:val="00B41888"/>
    <w:rsid w:val="00B45A52"/>
    <w:rsid w:val="00B46175"/>
    <w:rsid w:val="00B4692A"/>
    <w:rsid w:val="00B54621"/>
    <w:rsid w:val="00B548B7"/>
    <w:rsid w:val="00B6006A"/>
    <w:rsid w:val="00B61386"/>
    <w:rsid w:val="00B620CF"/>
    <w:rsid w:val="00B664C7"/>
    <w:rsid w:val="00B709A5"/>
    <w:rsid w:val="00B739F6"/>
    <w:rsid w:val="00B81A6C"/>
    <w:rsid w:val="00B85DE5"/>
    <w:rsid w:val="00B90F73"/>
    <w:rsid w:val="00B924BE"/>
    <w:rsid w:val="00B93B59"/>
    <w:rsid w:val="00B9406A"/>
    <w:rsid w:val="00BA10CB"/>
    <w:rsid w:val="00BA2280"/>
    <w:rsid w:val="00BA2A08"/>
    <w:rsid w:val="00BA2C97"/>
    <w:rsid w:val="00BA4E0F"/>
    <w:rsid w:val="00BA56D2"/>
    <w:rsid w:val="00BA68E7"/>
    <w:rsid w:val="00BA7584"/>
    <w:rsid w:val="00BA76E0"/>
    <w:rsid w:val="00BB2A25"/>
    <w:rsid w:val="00BB4A3E"/>
    <w:rsid w:val="00BB51E9"/>
    <w:rsid w:val="00BC0FDC"/>
    <w:rsid w:val="00BC1627"/>
    <w:rsid w:val="00BC3053"/>
    <w:rsid w:val="00BC4D2E"/>
    <w:rsid w:val="00BD1788"/>
    <w:rsid w:val="00BD4706"/>
    <w:rsid w:val="00BD48AC"/>
    <w:rsid w:val="00BD4A09"/>
    <w:rsid w:val="00BD54BB"/>
    <w:rsid w:val="00BD5C7C"/>
    <w:rsid w:val="00BD5F1A"/>
    <w:rsid w:val="00BD6061"/>
    <w:rsid w:val="00BE1234"/>
    <w:rsid w:val="00BE1DFA"/>
    <w:rsid w:val="00BE2FA6"/>
    <w:rsid w:val="00BE333F"/>
    <w:rsid w:val="00BE6793"/>
    <w:rsid w:val="00BE7406"/>
    <w:rsid w:val="00BE7603"/>
    <w:rsid w:val="00BF3279"/>
    <w:rsid w:val="00BF61AA"/>
    <w:rsid w:val="00BF74C7"/>
    <w:rsid w:val="00C015F1"/>
    <w:rsid w:val="00C01F33"/>
    <w:rsid w:val="00C02CBE"/>
    <w:rsid w:val="00C02CC6"/>
    <w:rsid w:val="00C040F7"/>
    <w:rsid w:val="00C044AB"/>
    <w:rsid w:val="00C05706"/>
    <w:rsid w:val="00C06157"/>
    <w:rsid w:val="00C06F82"/>
    <w:rsid w:val="00C07377"/>
    <w:rsid w:val="00C074DB"/>
    <w:rsid w:val="00C07B2F"/>
    <w:rsid w:val="00C10478"/>
    <w:rsid w:val="00C12107"/>
    <w:rsid w:val="00C14D4B"/>
    <w:rsid w:val="00C154BB"/>
    <w:rsid w:val="00C279B5"/>
    <w:rsid w:val="00C27C45"/>
    <w:rsid w:val="00C3456F"/>
    <w:rsid w:val="00C3719D"/>
    <w:rsid w:val="00C37CB2"/>
    <w:rsid w:val="00C37EAF"/>
    <w:rsid w:val="00C42C4A"/>
    <w:rsid w:val="00C473A5"/>
    <w:rsid w:val="00C52D2A"/>
    <w:rsid w:val="00C54995"/>
    <w:rsid w:val="00C54D41"/>
    <w:rsid w:val="00C56F54"/>
    <w:rsid w:val="00C6046D"/>
    <w:rsid w:val="00C60783"/>
    <w:rsid w:val="00C60CDF"/>
    <w:rsid w:val="00C62442"/>
    <w:rsid w:val="00C64672"/>
    <w:rsid w:val="00C66551"/>
    <w:rsid w:val="00C70697"/>
    <w:rsid w:val="00C72093"/>
    <w:rsid w:val="00C72EF4"/>
    <w:rsid w:val="00C732C9"/>
    <w:rsid w:val="00C744FE"/>
    <w:rsid w:val="00C75D2F"/>
    <w:rsid w:val="00C767BE"/>
    <w:rsid w:val="00C76E3C"/>
    <w:rsid w:val="00C81568"/>
    <w:rsid w:val="00C85B93"/>
    <w:rsid w:val="00C9027A"/>
    <w:rsid w:val="00C9068E"/>
    <w:rsid w:val="00C93814"/>
    <w:rsid w:val="00C93C4B"/>
    <w:rsid w:val="00C944AB"/>
    <w:rsid w:val="00C95B40"/>
    <w:rsid w:val="00CA0486"/>
    <w:rsid w:val="00CA1ED8"/>
    <w:rsid w:val="00CA540E"/>
    <w:rsid w:val="00CB1F63"/>
    <w:rsid w:val="00CB7170"/>
    <w:rsid w:val="00CC040E"/>
    <w:rsid w:val="00CC111F"/>
    <w:rsid w:val="00CC2011"/>
    <w:rsid w:val="00CC3EA0"/>
    <w:rsid w:val="00CC5F91"/>
    <w:rsid w:val="00CC746E"/>
    <w:rsid w:val="00CC7B45"/>
    <w:rsid w:val="00CD026E"/>
    <w:rsid w:val="00CD1188"/>
    <w:rsid w:val="00CD2C4A"/>
    <w:rsid w:val="00CD2ED1"/>
    <w:rsid w:val="00CD337B"/>
    <w:rsid w:val="00CE0424"/>
    <w:rsid w:val="00CE7561"/>
    <w:rsid w:val="00CF1354"/>
    <w:rsid w:val="00CF3B1F"/>
    <w:rsid w:val="00CF3BF6"/>
    <w:rsid w:val="00CF625B"/>
    <w:rsid w:val="00CF687E"/>
    <w:rsid w:val="00D0349B"/>
    <w:rsid w:val="00D10249"/>
    <w:rsid w:val="00D114E6"/>
    <w:rsid w:val="00D115C3"/>
    <w:rsid w:val="00D11897"/>
    <w:rsid w:val="00D13135"/>
    <w:rsid w:val="00D1370A"/>
    <w:rsid w:val="00D13E4E"/>
    <w:rsid w:val="00D239A7"/>
    <w:rsid w:val="00D23F47"/>
    <w:rsid w:val="00D24136"/>
    <w:rsid w:val="00D33EF5"/>
    <w:rsid w:val="00D36096"/>
    <w:rsid w:val="00D36E71"/>
    <w:rsid w:val="00D37B4F"/>
    <w:rsid w:val="00D37D87"/>
    <w:rsid w:val="00D40B33"/>
    <w:rsid w:val="00D4318F"/>
    <w:rsid w:val="00D438BF"/>
    <w:rsid w:val="00D4397B"/>
    <w:rsid w:val="00D440F8"/>
    <w:rsid w:val="00D517BA"/>
    <w:rsid w:val="00D546FF"/>
    <w:rsid w:val="00D5499F"/>
    <w:rsid w:val="00D55AD5"/>
    <w:rsid w:val="00D576CA"/>
    <w:rsid w:val="00D61AF5"/>
    <w:rsid w:val="00D652B5"/>
    <w:rsid w:val="00D65B34"/>
    <w:rsid w:val="00D66155"/>
    <w:rsid w:val="00D708B0"/>
    <w:rsid w:val="00D709F1"/>
    <w:rsid w:val="00D73488"/>
    <w:rsid w:val="00D77B1D"/>
    <w:rsid w:val="00D8021F"/>
    <w:rsid w:val="00D80383"/>
    <w:rsid w:val="00D805D7"/>
    <w:rsid w:val="00D8189F"/>
    <w:rsid w:val="00D823C6"/>
    <w:rsid w:val="00D8327F"/>
    <w:rsid w:val="00D850E6"/>
    <w:rsid w:val="00D86CA3"/>
    <w:rsid w:val="00D871CE"/>
    <w:rsid w:val="00D90C83"/>
    <w:rsid w:val="00D9196D"/>
    <w:rsid w:val="00D92982"/>
    <w:rsid w:val="00D96917"/>
    <w:rsid w:val="00DA305E"/>
    <w:rsid w:val="00DA5417"/>
    <w:rsid w:val="00DA56E8"/>
    <w:rsid w:val="00DB0A8B"/>
    <w:rsid w:val="00DB0A9F"/>
    <w:rsid w:val="00DB0CC7"/>
    <w:rsid w:val="00DB107F"/>
    <w:rsid w:val="00DB377D"/>
    <w:rsid w:val="00DB5F26"/>
    <w:rsid w:val="00DC0C65"/>
    <w:rsid w:val="00DC2D36"/>
    <w:rsid w:val="00DC358B"/>
    <w:rsid w:val="00DC3B6F"/>
    <w:rsid w:val="00DC3C6D"/>
    <w:rsid w:val="00DC53EF"/>
    <w:rsid w:val="00DC6EAF"/>
    <w:rsid w:val="00DD7916"/>
    <w:rsid w:val="00DE4E01"/>
    <w:rsid w:val="00DE5608"/>
    <w:rsid w:val="00DE58D0"/>
    <w:rsid w:val="00DE654F"/>
    <w:rsid w:val="00DE6F2A"/>
    <w:rsid w:val="00DF0B6E"/>
    <w:rsid w:val="00DF15E0"/>
    <w:rsid w:val="00DF37A0"/>
    <w:rsid w:val="00E1102A"/>
    <w:rsid w:val="00E110E7"/>
    <w:rsid w:val="00E11B20"/>
    <w:rsid w:val="00E1201A"/>
    <w:rsid w:val="00E12450"/>
    <w:rsid w:val="00E125E9"/>
    <w:rsid w:val="00E13EED"/>
    <w:rsid w:val="00E17E9B"/>
    <w:rsid w:val="00E17FA2"/>
    <w:rsid w:val="00E22330"/>
    <w:rsid w:val="00E242F2"/>
    <w:rsid w:val="00E30B5A"/>
    <w:rsid w:val="00E3123D"/>
    <w:rsid w:val="00E31461"/>
    <w:rsid w:val="00E314FD"/>
    <w:rsid w:val="00E31D43"/>
    <w:rsid w:val="00E32608"/>
    <w:rsid w:val="00E34188"/>
    <w:rsid w:val="00E34B6E"/>
    <w:rsid w:val="00E35559"/>
    <w:rsid w:val="00E3723A"/>
    <w:rsid w:val="00E37860"/>
    <w:rsid w:val="00E446F1"/>
    <w:rsid w:val="00E46886"/>
    <w:rsid w:val="00E47AEF"/>
    <w:rsid w:val="00E505FE"/>
    <w:rsid w:val="00E530C1"/>
    <w:rsid w:val="00E53B75"/>
    <w:rsid w:val="00E54E3B"/>
    <w:rsid w:val="00E57565"/>
    <w:rsid w:val="00E623DD"/>
    <w:rsid w:val="00E63838"/>
    <w:rsid w:val="00E64434"/>
    <w:rsid w:val="00E67459"/>
    <w:rsid w:val="00E67C51"/>
    <w:rsid w:val="00E67FF1"/>
    <w:rsid w:val="00E715A3"/>
    <w:rsid w:val="00E72CFC"/>
    <w:rsid w:val="00E72EFC"/>
    <w:rsid w:val="00E758EC"/>
    <w:rsid w:val="00E77318"/>
    <w:rsid w:val="00E774C8"/>
    <w:rsid w:val="00E8234C"/>
    <w:rsid w:val="00E83AA9"/>
    <w:rsid w:val="00E85928"/>
    <w:rsid w:val="00E87822"/>
    <w:rsid w:val="00E90395"/>
    <w:rsid w:val="00E90E49"/>
    <w:rsid w:val="00E917F9"/>
    <w:rsid w:val="00E91A3D"/>
    <w:rsid w:val="00E9250F"/>
    <w:rsid w:val="00E9291C"/>
    <w:rsid w:val="00E93FFE"/>
    <w:rsid w:val="00E94F8A"/>
    <w:rsid w:val="00EA189D"/>
    <w:rsid w:val="00EA6826"/>
    <w:rsid w:val="00EA7A41"/>
    <w:rsid w:val="00EB077B"/>
    <w:rsid w:val="00EB30A7"/>
    <w:rsid w:val="00EB4EA2"/>
    <w:rsid w:val="00EC24D5"/>
    <w:rsid w:val="00EC27C6"/>
    <w:rsid w:val="00EC4207"/>
    <w:rsid w:val="00EC5653"/>
    <w:rsid w:val="00EC71CE"/>
    <w:rsid w:val="00ED1006"/>
    <w:rsid w:val="00EE1B84"/>
    <w:rsid w:val="00EE50F2"/>
    <w:rsid w:val="00EF0AA9"/>
    <w:rsid w:val="00EF18FE"/>
    <w:rsid w:val="00EF1CD4"/>
    <w:rsid w:val="00EF46D5"/>
    <w:rsid w:val="00EF5787"/>
    <w:rsid w:val="00EF60D0"/>
    <w:rsid w:val="00EF67BD"/>
    <w:rsid w:val="00F0346A"/>
    <w:rsid w:val="00F0528D"/>
    <w:rsid w:val="00F06C67"/>
    <w:rsid w:val="00F06DFD"/>
    <w:rsid w:val="00F071D1"/>
    <w:rsid w:val="00F07533"/>
    <w:rsid w:val="00F10629"/>
    <w:rsid w:val="00F15FA5"/>
    <w:rsid w:val="00F1736F"/>
    <w:rsid w:val="00F209B7"/>
    <w:rsid w:val="00F22800"/>
    <w:rsid w:val="00F2376F"/>
    <w:rsid w:val="00F243D8"/>
    <w:rsid w:val="00F24E8A"/>
    <w:rsid w:val="00F30828"/>
    <w:rsid w:val="00F3112E"/>
    <w:rsid w:val="00F313D6"/>
    <w:rsid w:val="00F360CD"/>
    <w:rsid w:val="00F40F0C"/>
    <w:rsid w:val="00F44BA4"/>
    <w:rsid w:val="00F4766C"/>
    <w:rsid w:val="00F5060E"/>
    <w:rsid w:val="00F507D1"/>
    <w:rsid w:val="00F519CE"/>
    <w:rsid w:val="00F51ADA"/>
    <w:rsid w:val="00F54A3F"/>
    <w:rsid w:val="00F60203"/>
    <w:rsid w:val="00F607C5"/>
    <w:rsid w:val="00F60830"/>
    <w:rsid w:val="00F60DEA"/>
    <w:rsid w:val="00F6302A"/>
    <w:rsid w:val="00F63950"/>
    <w:rsid w:val="00F64C2B"/>
    <w:rsid w:val="00F6503B"/>
    <w:rsid w:val="00F651BE"/>
    <w:rsid w:val="00F656C4"/>
    <w:rsid w:val="00F6702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F33"/>
    <w:rsid w:val="00FB4C80"/>
    <w:rsid w:val="00FB6A6A"/>
    <w:rsid w:val="00FC115D"/>
    <w:rsid w:val="00FC5258"/>
    <w:rsid w:val="00FC6EC7"/>
    <w:rsid w:val="00FC7429"/>
    <w:rsid w:val="00FD07F6"/>
    <w:rsid w:val="00FD1EC8"/>
    <w:rsid w:val="00FD47ED"/>
    <w:rsid w:val="00FD74DB"/>
    <w:rsid w:val="00FD7660"/>
    <w:rsid w:val="00FD7F16"/>
    <w:rsid w:val="00FE0655"/>
    <w:rsid w:val="00FE2365"/>
    <w:rsid w:val="00FE37D7"/>
    <w:rsid w:val="00FE4C7B"/>
    <w:rsid w:val="00FE7336"/>
    <w:rsid w:val="00FE787C"/>
    <w:rsid w:val="00FF2D7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4EA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72"/>
    <w:rPr>
      <w:rFonts w:asciiTheme="minorHAnsi" w:eastAsiaTheme="minorEastAsia" w:hAnsiTheme="minorHAnsi" w:cstheme="minorBidi"/>
      <w:sz w:val="24"/>
      <w:szCs w:val="24"/>
      <w:lang w:eastAsia="ja-JP"/>
    </w:rPr>
  </w:style>
  <w:style w:type="paragraph" w:styleId="Heading1">
    <w:name w:val="heading 1"/>
    <w:next w:val="Normal"/>
    <w:link w:val="Heading1Char"/>
    <w:qFormat/>
    <w:rsid w:val="00C06F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06F82"/>
    <w:pPr>
      <w:pBdr>
        <w:top w:val="none" w:sz="0" w:space="0" w:color="auto"/>
      </w:pBdr>
      <w:spacing w:before="180"/>
      <w:outlineLvl w:val="1"/>
    </w:pPr>
    <w:rPr>
      <w:sz w:val="32"/>
    </w:rPr>
  </w:style>
  <w:style w:type="paragraph" w:styleId="Heading3">
    <w:name w:val="heading 3"/>
    <w:basedOn w:val="Heading2"/>
    <w:next w:val="Normal"/>
    <w:link w:val="Heading3Char"/>
    <w:qFormat/>
    <w:rsid w:val="00C06F82"/>
    <w:pPr>
      <w:spacing w:before="120"/>
      <w:outlineLvl w:val="2"/>
    </w:pPr>
    <w:rPr>
      <w:sz w:val="28"/>
    </w:rPr>
  </w:style>
  <w:style w:type="paragraph" w:styleId="Heading4">
    <w:name w:val="heading 4"/>
    <w:basedOn w:val="Heading3"/>
    <w:next w:val="Normal"/>
    <w:link w:val="Heading4Char"/>
    <w:qFormat/>
    <w:rsid w:val="00C06F82"/>
    <w:pPr>
      <w:ind w:left="1418" w:hanging="1418"/>
      <w:outlineLvl w:val="3"/>
    </w:pPr>
    <w:rPr>
      <w:sz w:val="24"/>
    </w:rPr>
  </w:style>
  <w:style w:type="paragraph" w:styleId="Heading5">
    <w:name w:val="heading 5"/>
    <w:basedOn w:val="Heading4"/>
    <w:next w:val="Normal"/>
    <w:link w:val="Heading5Char"/>
    <w:qFormat/>
    <w:rsid w:val="00C06F82"/>
    <w:pPr>
      <w:ind w:left="1701" w:hanging="1701"/>
      <w:outlineLvl w:val="4"/>
    </w:pPr>
    <w:rPr>
      <w:sz w:val="22"/>
    </w:rPr>
  </w:style>
  <w:style w:type="paragraph" w:styleId="Heading6">
    <w:name w:val="heading 6"/>
    <w:basedOn w:val="H6"/>
    <w:next w:val="Normal"/>
    <w:link w:val="Heading6Char"/>
    <w:qFormat/>
    <w:rsid w:val="00C06F82"/>
    <w:pPr>
      <w:outlineLvl w:val="5"/>
    </w:pPr>
  </w:style>
  <w:style w:type="paragraph" w:styleId="Heading7">
    <w:name w:val="heading 7"/>
    <w:basedOn w:val="H6"/>
    <w:next w:val="Normal"/>
    <w:link w:val="Heading7Char"/>
    <w:qFormat/>
    <w:rsid w:val="00C06F82"/>
    <w:pPr>
      <w:outlineLvl w:val="6"/>
    </w:pPr>
  </w:style>
  <w:style w:type="paragraph" w:styleId="Heading8">
    <w:name w:val="heading 8"/>
    <w:basedOn w:val="Heading1"/>
    <w:next w:val="Normal"/>
    <w:link w:val="Heading8Char"/>
    <w:qFormat/>
    <w:rsid w:val="00C06F82"/>
    <w:pPr>
      <w:ind w:left="0" w:firstLine="0"/>
      <w:outlineLvl w:val="7"/>
    </w:pPr>
  </w:style>
  <w:style w:type="paragraph" w:styleId="Heading9">
    <w:name w:val="heading 9"/>
    <w:basedOn w:val="Heading8"/>
    <w:next w:val="Normal"/>
    <w:link w:val="Heading9Char"/>
    <w:qFormat/>
    <w:rsid w:val="00C06F82"/>
    <w:pPr>
      <w:outlineLvl w:val="8"/>
    </w:pPr>
  </w:style>
  <w:style w:type="character" w:default="1" w:styleId="DefaultParagraphFont">
    <w:name w:val="Default Paragraph Font"/>
    <w:uiPriority w:val="1"/>
    <w:semiHidden/>
    <w:unhideWhenUsed/>
    <w:rsid w:val="009F0E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0E72"/>
  </w:style>
  <w:style w:type="paragraph" w:styleId="TOC8">
    <w:name w:val="toc 8"/>
    <w:basedOn w:val="TOC1"/>
    <w:uiPriority w:val="39"/>
    <w:rsid w:val="00C06F82"/>
    <w:pPr>
      <w:spacing w:before="180"/>
      <w:ind w:left="2693" w:hanging="2693"/>
    </w:pPr>
    <w:rPr>
      <w:b/>
    </w:rPr>
  </w:style>
  <w:style w:type="paragraph" w:styleId="TOC1">
    <w:name w:val="toc 1"/>
    <w:uiPriority w:val="39"/>
    <w:rsid w:val="00C06F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06F82"/>
    <w:pPr>
      <w:keepNext/>
      <w:keepLines/>
      <w:spacing w:before="180"/>
      <w:jc w:val="center"/>
    </w:pPr>
  </w:style>
  <w:style w:type="paragraph" w:styleId="Caption">
    <w:name w:val="caption"/>
    <w:basedOn w:val="Normal"/>
    <w:next w:val="Normal"/>
    <w:qFormat/>
    <w:rsid w:val="00C06F82"/>
    <w:pPr>
      <w:spacing w:before="120" w:after="120"/>
    </w:pPr>
    <w:rPr>
      <w:b/>
      <w:lang w:eastAsia="en-GB"/>
    </w:rPr>
  </w:style>
  <w:style w:type="paragraph" w:styleId="TOC5">
    <w:name w:val="toc 5"/>
    <w:basedOn w:val="TOC4"/>
    <w:uiPriority w:val="39"/>
    <w:rsid w:val="00C06F82"/>
    <w:pPr>
      <w:ind w:left="1701" w:hanging="1701"/>
    </w:pPr>
  </w:style>
  <w:style w:type="paragraph" w:styleId="TOC4">
    <w:name w:val="toc 4"/>
    <w:basedOn w:val="TOC3"/>
    <w:uiPriority w:val="39"/>
    <w:rsid w:val="00C06F82"/>
    <w:pPr>
      <w:ind w:left="1418" w:hanging="1418"/>
    </w:pPr>
  </w:style>
  <w:style w:type="paragraph" w:styleId="TOC3">
    <w:name w:val="toc 3"/>
    <w:basedOn w:val="TOC2"/>
    <w:uiPriority w:val="39"/>
    <w:rsid w:val="00C06F82"/>
    <w:pPr>
      <w:ind w:left="1134" w:hanging="1134"/>
    </w:pPr>
  </w:style>
  <w:style w:type="paragraph" w:styleId="TOC2">
    <w:name w:val="toc 2"/>
    <w:basedOn w:val="TOC1"/>
    <w:uiPriority w:val="39"/>
    <w:rsid w:val="00C06F82"/>
    <w:pPr>
      <w:keepNext w:val="0"/>
      <w:spacing w:before="0"/>
      <w:ind w:left="851" w:hanging="851"/>
    </w:pPr>
    <w:rPr>
      <w:sz w:val="20"/>
    </w:rPr>
  </w:style>
  <w:style w:type="paragraph" w:styleId="Index2">
    <w:name w:val="index 2"/>
    <w:basedOn w:val="Index1"/>
    <w:rsid w:val="00C06F82"/>
    <w:pPr>
      <w:ind w:left="284"/>
    </w:pPr>
  </w:style>
  <w:style w:type="paragraph" w:styleId="Index1">
    <w:name w:val="index 1"/>
    <w:basedOn w:val="Normal"/>
    <w:rsid w:val="00C06F82"/>
    <w:pPr>
      <w:keepLines/>
    </w:pPr>
  </w:style>
  <w:style w:type="paragraph" w:styleId="DocumentMap">
    <w:name w:val="Document Map"/>
    <w:basedOn w:val="Normal"/>
    <w:link w:val="DocumentMapChar"/>
    <w:rsid w:val="00C06F82"/>
    <w:pPr>
      <w:shd w:val="clear" w:color="auto" w:fill="000080"/>
    </w:pPr>
    <w:rPr>
      <w:rFonts w:ascii="Tahoma" w:hAnsi="Tahoma" w:cs="Tahoma"/>
    </w:rPr>
  </w:style>
  <w:style w:type="paragraph" w:styleId="ListNumber2">
    <w:name w:val="List Number 2"/>
    <w:basedOn w:val="ListNumber"/>
    <w:rsid w:val="00C06F82"/>
    <w:pPr>
      <w:numPr>
        <w:numId w:val="22"/>
      </w:numPr>
    </w:pPr>
  </w:style>
  <w:style w:type="paragraph" w:styleId="ListNumber">
    <w:name w:val="List Number"/>
    <w:basedOn w:val="List"/>
    <w:rsid w:val="00C06F82"/>
    <w:pPr>
      <w:numPr>
        <w:numId w:val="21"/>
      </w:numPr>
    </w:pPr>
    <w:rPr>
      <w:lang w:eastAsia="ja-JP"/>
    </w:rPr>
  </w:style>
  <w:style w:type="paragraph" w:styleId="List">
    <w:name w:val="List"/>
    <w:basedOn w:val="BodyText"/>
    <w:rsid w:val="00C06F82"/>
    <w:pPr>
      <w:ind w:left="568" w:hanging="284"/>
    </w:pPr>
  </w:style>
  <w:style w:type="paragraph" w:styleId="Header">
    <w:name w:val="header"/>
    <w:link w:val="HeaderChar"/>
    <w:rsid w:val="00C06F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06F82"/>
    <w:rPr>
      <w:b/>
      <w:position w:val="6"/>
      <w:sz w:val="16"/>
    </w:rPr>
  </w:style>
  <w:style w:type="paragraph" w:styleId="FootnoteText">
    <w:name w:val="footnote text"/>
    <w:basedOn w:val="Normal"/>
    <w:link w:val="FootnoteTextChar"/>
    <w:rsid w:val="00C06F82"/>
    <w:pPr>
      <w:keepLines/>
      <w:ind w:left="454" w:hanging="454"/>
    </w:pPr>
    <w:rPr>
      <w:sz w:val="16"/>
    </w:rPr>
  </w:style>
  <w:style w:type="paragraph" w:customStyle="1" w:styleId="3GPPHeader">
    <w:name w:val="3GPP_Header"/>
    <w:basedOn w:val="BodyText"/>
    <w:rsid w:val="00C06F82"/>
    <w:pPr>
      <w:tabs>
        <w:tab w:val="left" w:pos="1701"/>
        <w:tab w:val="right" w:pos="9639"/>
      </w:tabs>
      <w:spacing w:after="240"/>
    </w:pPr>
    <w:rPr>
      <w:b/>
    </w:rPr>
  </w:style>
  <w:style w:type="paragraph" w:styleId="TOC9">
    <w:name w:val="toc 9"/>
    <w:basedOn w:val="TOC8"/>
    <w:uiPriority w:val="39"/>
    <w:rsid w:val="00C06F82"/>
    <w:pPr>
      <w:ind w:left="1418" w:hanging="1418"/>
    </w:pPr>
  </w:style>
  <w:style w:type="paragraph" w:styleId="TOC6">
    <w:name w:val="toc 6"/>
    <w:basedOn w:val="TOC5"/>
    <w:next w:val="Normal"/>
    <w:uiPriority w:val="39"/>
    <w:rsid w:val="00C06F82"/>
    <w:pPr>
      <w:ind w:left="1985" w:hanging="1985"/>
    </w:pPr>
  </w:style>
  <w:style w:type="paragraph" w:styleId="TOC7">
    <w:name w:val="toc 7"/>
    <w:basedOn w:val="TOC6"/>
    <w:next w:val="Normal"/>
    <w:uiPriority w:val="39"/>
    <w:rsid w:val="00C06F82"/>
    <w:pPr>
      <w:ind w:left="2268" w:hanging="2268"/>
    </w:pPr>
  </w:style>
  <w:style w:type="paragraph" w:styleId="ListBullet2">
    <w:name w:val="List Bullet 2"/>
    <w:basedOn w:val="ListBullet"/>
    <w:rsid w:val="00C06F82"/>
    <w:pPr>
      <w:numPr>
        <w:numId w:val="17"/>
      </w:numPr>
    </w:pPr>
  </w:style>
  <w:style w:type="paragraph" w:styleId="ListBullet">
    <w:name w:val="List Bullet"/>
    <w:basedOn w:val="List"/>
    <w:rsid w:val="00C06F82"/>
    <w:pPr>
      <w:numPr>
        <w:numId w:val="16"/>
      </w:numPr>
    </w:pPr>
    <w:rPr>
      <w:lang w:eastAsia="ja-JP"/>
    </w:rPr>
  </w:style>
  <w:style w:type="paragraph" w:styleId="ListBullet3">
    <w:name w:val="List Bullet 3"/>
    <w:basedOn w:val="ListBullet2"/>
    <w:rsid w:val="00C06F82"/>
    <w:pPr>
      <w:numPr>
        <w:numId w:val="18"/>
      </w:numPr>
    </w:pPr>
  </w:style>
  <w:style w:type="paragraph" w:customStyle="1" w:styleId="EQ">
    <w:name w:val="EQ"/>
    <w:basedOn w:val="Normal"/>
    <w:next w:val="Normal"/>
    <w:rsid w:val="00C06F82"/>
    <w:pPr>
      <w:keepLines/>
      <w:tabs>
        <w:tab w:val="center" w:pos="4536"/>
        <w:tab w:val="right" w:pos="9072"/>
      </w:tabs>
    </w:pPr>
    <w:rPr>
      <w:noProof/>
    </w:rPr>
  </w:style>
  <w:style w:type="paragraph" w:styleId="List2">
    <w:name w:val="List 2"/>
    <w:basedOn w:val="List"/>
    <w:rsid w:val="00C06F82"/>
    <w:pPr>
      <w:ind w:left="851"/>
    </w:pPr>
    <w:rPr>
      <w:lang w:eastAsia="ja-JP"/>
    </w:rPr>
  </w:style>
  <w:style w:type="paragraph" w:styleId="List3">
    <w:name w:val="List 3"/>
    <w:basedOn w:val="List2"/>
    <w:rsid w:val="00C06F82"/>
    <w:pPr>
      <w:ind w:left="1135"/>
    </w:pPr>
  </w:style>
  <w:style w:type="paragraph" w:styleId="List4">
    <w:name w:val="List 4"/>
    <w:basedOn w:val="List3"/>
    <w:rsid w:val="00C06F82"/>
    <w:pPr>
      <w:ind w:left="1418"/>
    </w:pPr>
  </w:style>
  <w:style w:type="paragraph" w:styleId="List5">
    <w:name w:val="List 5"/>
    <w:basedOn w:val="List4"/>
    <w:rsid w:val="00C06F82"/>
    <w:pPr>
      <w:ind w:left="1702"/>
    </w:pPr>
  </w:style>
  <w:style w:type="paragraph" w:customStyle="1" w:styleId="EditorsNote">
    <w:name w:val="Editor's Note"/>
    <w:basedOn w:val="NO"/>
    <w:link w:val="EditorsNoteChar"/>
    <w:rsid w:val="00C06F82"/>
    <w:rPr>
      <w:color w:val="FF0000"/>
      <w:lang w:val="x-none" w:eastAsia="x-none"/>
    </w:rPr>
  </w:style>
  <w:style w:type="paragraph" w:styleId="ListBullet4">
    <w:name w:val="List Bullet 4"/>
    <w:basedOn w:val="ListBullet3"/>
    <w:rsid w:val="00C06F82"/>
    <w:pPr>
      <w:numPr>
        <w:numId w:val="19"/>
      </w:numPr>
    </w:pPr>
  </w:style>
  <w:style w:type="paragraph" w:styleId="ListBullet5">
    <w:name w:val="List Bullet 5"/>
    <w:basedOn w:val="ListBullet4"/>
    <w:rsid w:val="00C06F82"/>
    <w:pPr>
      <w:numPr>
        <w:numId w:val="20"/>
      </w:numPr>
    </w:pPr>
  </w:style>
  <w:style w:type="paragraph" w:styleId="Footer">
    <w:name w:val="footer"/>
    <w:basedOn w:val="Header"/>
    <w:link w:val="FooterChar"/>
    <w:rsid w:val="00C06F82"/>
    <w:pPr>
      <w:jc w:val="center"/>
    </w:pPr>
    <w:rPr>
      <w:i/>
    </w:rPr>
  </w:style>
  <w:style w:type="paragraph" w:customStyle="1" w:styleId="Reference">
    <w:name w:val="Reference"/>
    <w:basedOn w:val="BodyText"/>
    <w:rsid w:val="00C06F82"/>
    <w:pPr>
      <w:numPr>
        <w:numId w:val="2"/>
      </w:numPr>
    </w:pPr>
  </w:style>
  <w:style w:type="paragraph" w:styleId="BalloonText">
    <w:name w:val="Balloon Text"/>
    <w:basedOn w:val="Normal"/>
    <w:link w:val="BalloonTextChar"/>
    <w:rsid w:val="00C06F82"/>
    <w:rPr>
      <w:rFonts w:ascii="Segoe UI" w:hAnsi="Segoe UI" w:cs="Segoe UI"/>
      <w:sz w:val="18"/>
      <w:szCs w:val="18"/>
    </w:rPr>
  </w:style>
  <w:style w:type="character" w:styleId="PageNumber">
    <w:name w:val="page number"/>
    <w:basedOn w:val="DefaultParagraphFont"/>
    <w:rsid w:val="00C06F82"/>
  </w:style>
  <w:style w:type="paragraph" w:styleId="BodyText">
    <w:name w:val="Body Text"/>
    <w:basedOn w:val="Normal"/>
    <w:link w:val="BodyTextChar"/>
    <w:rsid w:val="00C06F82"/>
    <w:pPr>
      <w:spacing w:after="120"/>
      <w:jc w:val="both"/>
    </w:pPr>
    <w:rPr>
      <w:rFonts w:ascii="Arial" w:hAnsi="Arial"/>
      <w:lang w:eastAsia="zh-CN"/>
    </w:rPr>
  </w:style>
  <w:style w:type="character" w:styleId="Hyperlink">
    <w:name w:val="Hyperlink"/>
    <w:uiPriority w:val="99"/>
    <w:rsid w:val="00C06F82"/>
    <w:rPr>
      <w:color w:val="0000FF"/>
      <w:u w:val="single"/>
    </w:rPr>
  </w:style>
  <w:style w:type="character" w:styleId="FollowedHyperlink">
    <w:name w:val="FollowedHyperlink"/>
    <w:unhideWhenUsed/>
    <w:rsid w:val="00C06F82"/>
    <w:rPr>
      <w:color w:val="800080"/>
      <w:u w:val="single"/>
    </w:rPr>
  </w:style>
  <w:style w:type="character" w:styleId="CommentReference">
    <w:name w:val="annotation reference"/>
    <w:uiPriority w:val="99"/>
    <w:qFormat/>
    <w:rsid w:val="00C06F82"/>
    <w:rPr>
      <w:sz w:val="16"/>
      <w:szCs w:val="16"/>
    </w:rPr>
  </w:style>
  <w:style w:type="paragraph" w:styleId="CommentText">
    <w:name w:val="annotation text"/>
    <w:basedOn w:val="Normal"/>
    <w:link w:val="CommentTextChar"/>
    <w:uiPriority w:val="99"/>
    <w:qFormat/>
    <w:rsid w:val="00C06F82"/>
  </w:style>
  <w:style w:type="paragraph" w:styleId="CommentSubject">
    <w:name w:val="annotation subject"/>
    <w:basedOn w:val="CommentText"/>
    <w:next w:val="CommentText"/>
    <w:link w:val="CommentSubjectChar"/>
    <w:rsid w:val="00C06F82"/>
    <w:rPr>
      <w:b/>
      <w:bCs/>
    </w:rPr>
  </w:style>
  <w:style w:type="character" w:customStyle="1" w:styleId="Heading1Char">
    <w:name w:val="Heading 1 Char"/>
    <w:link w:val="Heading1"/>
    <w:rsid w:val="00C06F82"/>
    <w:rPr>
      <w:rFonts w:ascii="Arial" w:hAnsi="Arial"/>
      <w:sz w:val="36"/>
      <w:lang w:eastAsia="ja-JP"/>
    </w:rPr>
  </w:style>
  <w:style w:type="paragraph" w:customStyle="1" w:styleId="B1">
    <w:name w:val="B1"/>
    <w:basedOn w:val="List"/>
    <w:link w:val="B1Char1"/>
    <w:rsid w:val="00C06F82"/>
    <w:rPr>
      <w:rFonts w:ascii="Times New Roman" w:hAnsi="Times New Roman"/>
    </w:rPr>
  </w:style>
  <w:style w:type="paragraph" w:customStyle="1" w:styleId="B2">
    <w:name w:val="B2"/>
    <w:basedOn w:val="List2"/>
    <w:link w:val="B2Char"/>
    <w:rsid w:val="00C06F82"/>
    <w:rPr>
      <w:rFonts w:ascii="Times New Roman" w:hAnsi="Times New Roman"/>
    </w:rPr>
  </w:style>
  <w:style w:type="paragraph" w:customStyle="1" w:styleId="B3">
    <w:name w:val="B3"/>
    <w:basedOn w:val="List3"/>
    <w:link w:val="B3Char2"/>
    <w:rsid w:val="00C06F82"/>
    <w:rPr>
      <w:rFonts w:ascii="Times New Roman" w:hAnsi="Times New Roman"/>
    </w:rPr>
  </w:style>
  <w:style w:type="paragraph" w:customStyle="1" w:styleId="B4">
    <w:name w:val="B4"/>
    <w:basedOn w:val="List4"/>
    <w:link w:val="B4Char"/>
    <w:rsid w:val="00C06F82"/>
    <w:rPr>
      <w:rFonts w:ascii="Times New Roman" w:hAnsi="Times New Roman"/>
    </w:rPr>
  </w:style>
  <w:style w:type="paragraph" w:customStyle="1" w:styleId="Proposal">
    <w:name w:val="Proposal"/>
    <w:basedOn w:val="BodyText"/>
    <w:rsid w:val="00C06F82"/>
    <w:pPr>
      <w:numPr>
        <w:numId w:val="3"/>
      </w:numPr>
      <w:tabs>
        <w:tab w:val="clear" w:pos="1304"/>
        <w:tab w:val="left" w:pos="1701"/>
      </w:tabs>
      <w:ind w:left="1701" w:hanging="1701"/>
    </w:pPr>
    <w:rPr>
      <w:b/>
      <w:bCs/>
    </w:rPr>
  </w:style>
  <w:style w:type="character" w:customStyle="1" w:styleId="BodyTextChar">
    <w:name w:val="Body Text Char"/>
    <w:link w:val="BodyText"/>
    <w:rsid w:val="00C06F82"/>
    <w:rPr>
      <w:rFonts w:ascii="Arial" w:hAnsi="Arial"/>
      <w:lang w:eastAsia="zh-CN"/>
    </w:rPr>
  </w:style>
  <w:style w:type="paragraph" w:customStyle="1" w:styleId="B5">
    <w:name w:val="B5"/>
    <w:basedOn w:val="List5"/>
    <w:link w:val="B5Char"/>
    <w:rsid w:val="00C06F82"/>
    <w:rPr>
      <w:rFonts w:ascii="Times New Roman" w:hAnsi="Times New Roman"/>
    </w:rPr>
  </w:style>
  <w:style w:type="paragraph" w:customStyle="1" w:styleId="EX">
    <w:name w:val="EX"/>
    <w:basedOn w:val="Normal"/>
    <w:rsid w:val="00C06F82"/>
    <w:pPr>
      <w:keepLines/>
      <w:ind w:left="1702" w:hanging="1418"/>
    </w:pPr>
  </w:style>
  <w:style w:type="paragraph" w:customStyle="1" w:styleId="EW">
    <w:name w:val="EW"/>
    <w:basedOn w:val="EX"/>
    <w:rsid w:val="00C06F82"/>
  </w:style>
  <w:style w:type="paragraph" w:customStyle="1" w:styleId="TAL">
    <w:name w:val="TAL"/>
    <w:basedOn w:val="Normal"/>
    <w:link w:val="TALCar"/>
    <w:rsid w:val="00C06F82"/>
    <w:pPr>
      <w:keepNext/>
      <w:keepLines/>
    </w:pPr>
    <w:rPr>
      <w:rFonts w:ascii="Arial" w:hAnsi="Arial"/>
      <w:sz w:val="18"/>
      <w:lang w:val="x-none" w:eastAsia="x-none"/>
    </w:rPr>
  </w:style>
  <w:style w:type="paragraph" w:customStyle="1" w:styleId="TAC">
    <w:name w:val="TAC"/>
    <w:basedOn w:val="TAL"/>
    <w:rsid w:val="00C06F82"/>
    <w:pPr>
      <w:jc w:val="center"/>
    </w:pPr>
  </w:style>
  <w:style w:type="paragraph" w:customStyle="1" w:styleId="TAH">
    <w:name w:val="TAH"/>
    <w:basedOn w:val="TAC"/>
    <w:link w:val="TAHCar"/>
    <w:rsid w:val="00C06F82"/>
    <w:rPr>
      <w:b/>
    </w:rPr>
  </w:style>
  <w:style w:type="paragraph" w:customStyle="1" w:styleId="TAN">
    <w:name w:val="TAN"/>
    <w:basedOn w:val="TAL"/>
    <w:rsid w:val="00C06F82"/>
    <w:pPr>
      <w:ind w:left="851" w:hanging="851"/>
    </w:pPr>
  </w:style>
  <w:style w:type="paragraph" w:customStyle="1" w:styleId="TAR">
    <w:name w:val="TAR"/>
    <w:basedOn w:val="TAL"/>
    <w:rsid w:val="00C06F82"/>
    <w:pPr>
      <w:jc w:val="right"/>
    </w:pPr>
  </w:style>
  <w:style w:type="paragraph" w:customStyle="1" w:styleId="TH">
    <w:name w:val="TH"/>
    <w:basedOn w:val="Normal"/>
    <w:link w:val="THChar"/>
    <w:rsid w:val="00C06F82"/>
    <w:pPr>
      <w:keepNext/>
      <w:keepLines/>
      <w:spacing w:before="60"/>
      <w:jc w:val="center"/>
    </w:pPr>
    <w:rPr>
      <w:rFonts w:ascii="Arial" w:hAnsi="Arial"/>
      <w:b/>
      <w:lang w:val="x-none" w:eastAsia="x-none"/>
    </w:rPr>
  </w:style>
  <w:style w:type="paragraph" w:customStyle="1" w:styleId="TF">
    <w:name w:val="TF"/>
    <w:basedOn w:val="TH"/>
    <w:link w:val="TFChar"/>
    <w:rsid w:val="00C06F82"/>
    <w:pPr>
      <w:keepNext w:val="0"/>
      <w:spacing w:before="0" w:after="240"/>
    </w:pPr>
  </w:style>
  <w:style w:type="paragraph" w:customStyle="1" w:styleId="TT">
    <w:name w:val="TT"/>
    <w:basedOn w:val="Heading1"/>
    <w:next w:val="Normal"/>
    <w:rsid w:val="00C06F82"/>
    <w:pPr>
      <w:outlineLvl w:val="9"/>
    </w:pPr>
  </w:style>
  <w:style w:type="paragraph" w:customStyle="1" w:styleId="ZA">
    <w:name w:val="ZA"/>
    <w:rsid w:val="00C06F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06F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06F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06F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06F82"/>
  </w:style>
  <w:style w:type="paragraph" w:customStyle="1" w:styleId="ZH">
    <w:name w:val="ZH"/>
    <w:rsid w:val="00C06F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06F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06F82"/>
    <w:pPr>
      <w:framePr w:hRule="auto" w:wrap="notBeside" w:y="852"/>
    </w:pPr>
    <w:rPr>
      <w:i w:val="0"/>
      <w:sz w:val="40"/>
    </w:rPr>
  </w:style>
  <w:style w:type="paragraph" w:customStyle="1" w:styleId="ZU">
    <w:name w:val="ZU"/>
    <w:rsid w:val="00C06F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06F82"/>
    <w:pPr>
      <w:framePr w:wrap="notBeside" w:y="16161"/>
    </w:pPr>
  </w:style>
  <w:style w:type="paragraph" w:customStyle="1" w:styleId="FP">
    <w:name w:val="FP"/>
    <w:basedOn w:val="Normal"/>
    <w:rsid w:val="00C06F82"/>
  </w:style>
  <w:style w:type="paragraph" w:customStyle="1" w:styleId="Observation">
    <w:name w:val="Observation"/>
    <w:basedOn w:val="Proposal"/>
    <w:qFormat/>
    <w:rsid w:val="00C06F82"/>
    <w:pPr>
      <w:numPr>
        <w:numId w:val="13"/>
      </w:numPr>
      <w:ind w:left="1701" w:hanging="1701"/>
    </w:pPr>
    <w:rPr>
      <w:lang w:eastAsia="ja-JP"/>
    </w:rPr>
  </w:style>
  <w:style w:type="paragraph" w:styleId="TableofFigures">
    <w:name w:val="table of figures"/>
    <w:basedOn w:val="BodyText"/>
    <w:next w:val="Normal"/>
    <w:uiPriority w:val="99"/>
    <w:rsid w:val="00C06F82"/>
    <w:pPr>
      <w:ind w:left="1701" w:hanging="1701"/>
      <w:jc w:val="left"/>
    </w:pPr>
    <w:rPr>
      <w:b/>
    </w:rPr>
  </w:style>
  <w:style w:type="character" w:customStyle="1" w:styleId="B1Char1">
    <w:name w:val="B1 Char1"/>
    <w:link w:val="B1"/>
    <w:qFormat/>
    <w:rsid w:val="00C06F82"/>
    <w:rPr>
      <w:rFonts w:ascii="Times New Roman" w:hAnsi="Times New Roman"/>
      <w:lang w:eastAsia="zh-CN"/>
    </w:rPr>
  </w:style>
  <w:style w:type="character" w:customStyle="1" w:styleId="B2Char">
    <w:name w:val="B2 Char"/>
    <w:link w:val="B2"/>
    <w:qFormat/>
    <w:rsid w:val="00C06F82"/>
    <w:rPr>
      <w:rFonts w:ascii="Times New Roman" w:hAnsi="Times New Roman"/>
      <w:lang w:eastAsia="ja-JP"/>
    </w:rPr>
  </w:style>
  <w:style w:type="character" w:customStyle="1" w:styleId="B3Char2">
    <w:name w:val="B3 Char2"/>
    <w:link w:val="B3"/>
    <w:qFormat/>
    <w:rsid w:val="00C06F82"/>
    <w:rPr>
      <w:rFonts w:ascii="Times New Roman" w:hAnsi="Times New Roman"/>
      <w:lang w:eastAsia="ja-JP"/>
    </w:rPr>
  </w:style>
  <w:style w:type="character" w:customStyle="1" w:styleId="B4Char">
    <w:name w:val="B4 Char"/>
    <w:link w:val="B4"/>
    <w:rsid w:val="00C06F82"/>
    <w:rPr>
      <w:rFonts w:ascii="Times New Roman" w:hAnsi="Times New Roman"/>
      <w:lang w:eastAsia="ja-JP"/>
    </w:rPr>
  </w:style>
  <w:style w:type="character" w:customStyle="1" w:styleId="B5Char">
    <w:name w:val="B5 Char"/>
    <w:link w:val="B5"/>
    <w:rsid w:val="00C06F82"/>
    <w:rPr>
      <w:rFonts w:ascii="Times New Roman" w:hAnsi="Times New Roman"/>
      <w:lang w:eastAsia="ja-JP"/>
    </w:rPr>
  </w:style>
  <w:style w:type="paragraph" w:customStyle="1" w:styleId="B6">
    <w:name w:val="B6"/>
    <w:basedOn w:val="B5"/>
    <w:link w:val="B6Char"/>
    <w:rsid w:val="00C06F82"/>
    <w:pPr>
      <w:ind w:left="1985"/>
    </w:pPr>
  </w:style>
  <w:style w:type="character" w:customStyle="1" w:styleId="B6Char">
    <w:name w:val="B6 Char"/>
    <w:link w:val="B6"/>
    <w:rsid w:val="00C06F82"/>
    <w:rPr>
      <w:rFonts w:ascii="Times New Roman" w:hAnsi="Times New Roman"/>
      <w:lang w:eastAsia="ja-JP"/>
    </w:rPr>
  </w:style>
  <w:style w:type="paragraph" w:customStyle="1" w:styleId="B7">
    <w:name w:val="B7"/>
    <w:basedOn w:val="B6"/>
    <w:link w:val="B7Char"/>
    <w:rsid w:val="00C06F82"/>
    <w:pPr>
      <w:ind w:left="2269"/>
    </w:pPr>
  </w:style>
  <w:style w:type="character" w:customStyle="1" w:styleId="B7Char">
    <w:name w:val="B7 Char"/>
    <w:basedOn w:val="B6Char"/>
    <w:link w:val="B7"/>
    <w:rsid w:val="00C06F82"/>
    <w:rPr>
      <w:rFonts w:ascii="Times New Roman" w:hAnsi="Times New Roman"/>
      <w:lang w:eastAsia="ja-JP"/>
    </w:rPr>
  </w:style>
  <w:style w:type="paragraph" w:customStyle="1" w:styleId="B8">
    <w:name w:val="B8"/>
    <w:basedOn w:val="B7"/>
    <w:qFormat/>
    <w:rsid w:val="00C06F82"/>
    <w:pPr>
      <w:ind w:left="2552"/>
    </w:pPr>
  </w:style>
  <w:style w:type="character" w:customStyle="1" w:styleId="BalloonTextChar">
    <w:name w:val="Balloon Text Char"/>
    <w:link w:val="BalloonText"/>
    <w:rsid w:val="00C06F82"/>
    <w:rPr>
      <w:rFonts w:ascii="Segoe UI" w:hAnsi="Segoe UI" w:cs="Segoe UI"/>
      <w:sz w:val="18"/>
      <w:szCs w:val="18"/>
      <w:lang w:eastAsia="ja-JP"/>
    </w:rPr>
  </w:style>
  <w:style w:type="character" w:customStyle="1" w:styleId="CommentTextChar">
    <w:name w:val="Comment Text Char"/>
    <w:link w:val="CommentText"/>
    <w:uiPriority w:val="99"/>
    <w:qFormat/>
    <w:rsid w:val="00C06F82"/>
    <w:rPr>
      <w:rFonts w:ascii="Times New Roman" w:hAnsi="Times New Roman"/>
      <w:lang w:eastAsia="ja-JP"/>
    </w:rPr>
  </w:style>
  <w:style w:type="character" w:customStyle="1" w:styleId="CommentSubjectChar">
    <w:name w:val="Comment Subject Char"/>
    <w:link w:val="CommentSubject"/>
    <w:rsid w:val="00C06F82"/>
    <w:rPr>
      <w:rFonts w:ascii="Times New Roman" w:hAnsi="Times New Roman"/>
      <w:b/>
      <w:bCs/>
      <w:lang w:eastAsia="ja-JP"/>
    </w:rPr>
  </w:style>
  <w:style w:type="paragraph" w:customStyle="1" w:styleId="CRCoverPage">
    <w:name w:val="CR Cover Page"/>
    <w:link w:val="CRCoverPageZchn"/>
    <w:rsid w:val="00C06F82"/>
    <w:pPr>
      <w:spacing w:after="120"/>
    </w:pPr>
    <w:rPr>
      <w:rFonts w:ascii="Arial" w:hAnsi="Arial"/>
      <w:lang w:eastAsia="ko-KR"/>
    </w:rPr>
  </w:style>
  <w:style w:type="character" w:customStyle="1" w:styleId="CRCoverPageZchn">
    <w:name w:val="CR Cover Page Zchn"/>
    <w:link w:val="CRCoverPage"/>
    <w:rsid w:val="00C06F82"/>
    <w:rPr>
      <w:rFonts w:ascii="Arial" w:hAnsi="Arial"/>
      <w:lang w:eastAsia="ko-KR"/>
    </w:rPr>
  </w:style>
  <w:style w:type="paragraph" w:customStyle="1" w:styleId="Doc-text2">
    <w:name w:val="Doc-text2"/>
    <w:basedOn w:val="Normal"/>
    <w:link w:val="Doc-text2Char"/>
    <w:qFormat/>
    <w:rsid w:val="00C06F82"/>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C06F82"/>
    <w:rPr>
      <w:rFonts w:ascii="Arial" w:eastAsia="MS Mincho" w:hAnsi="Arial"/>
      <w:szCs w:val="24"/>
      <w:lang w:val="x-none" w:eastAsia="x-none"/>
    </w:rPr>
  </w:style>
  <w:style w:type="character" w:customStyle="1" w:styleId="DocumentMapChar">
    <w:name w:val="Document Map Char"/>
    <w:link w:val="DocumentMap"/>
    <w:rsid w:val="00C06F82"/>
    <w:rPr>
      <w:rFonts w:ascii="Tahoma" w:hAnsi="Tahoma" w:cs="Tahoma"/>
      <w:shd w:val="clear" w:color="auto" w:fill="000080"/>
      <w:lang w:eastAsia="ja-JP"/>
    </w:rPr>
  </w:style>
  <w:style w:type="paragraph" w:customStyle="1" w:styleId="NO">
    <w:name w:val="NO"/>
    <w:basedOn w:val="Normal"/>
    <w:link w:val="NOChar"/>
    <w:rsid w:val="00C06F82"/>
    <w:pPr>
      <w:keepLines/>
      <w:ind w:left="1135" w:hanging="851"/>
    </w:pPr>
  </w:style>
  <w:style w:type="character" w:customStyle="1" w:styleId="NOChar">
    <w:name w:val="NO Char"/>
    <w:link w:val="NO"/>
    <w:qFormat/>
    <w:rsid w:val="00C06F82"/>
    <w:rPr>
      <w:rFonts w:ascii="Times New Roman" w:hAnsi="Times New Roman"/>
      <w:lang w:eastAsia="ja-JP"/>
    </w:rPr>
  </w:style>
  <w:style w:type="character" w:customStyle="1" w:styleId="EditorsNoteChar">
    <w:name w:val="Editor's Note Char"/>
    <w:link w:val="EditorsNote"/>
    <w:rsid w:val="00C06F82"/>
    <w:rPr>
      <w:rFonts w:ascii="Times New Roman" w:hAnsi="Times New Roman"/>
      <w:color w:val="FF0000"/>
      <w:lang w:val="x-none" w:eastAsia="x-none"/>
    </w:rPr>
  </w:style>
  <w:style w:type="paragraph" w:customStyle="1" w:styleId="EmailDiscussion">
    <w:name w:val="EmailDiscussion"/>
    <w:basedOn w:val="Normal"/>
    <w:next w:val="Normal"/>
    <w:rsid w:val="00C06F82"/>
    <w:pPr>
      <w:numPr>
        <w:numId w:val="14"/>
      </w:numPr>
      <w:spacing w:before="40"/>
    </w:pPr>
    <w:rPr>
      <w:rFonts w:ascii="Arial" w:eastAsia="MS Mincho" w:hAnsi="Arial"/>
      <w:b/>
      <w:lang w:eastAsia="en-GB"/>
    </w:rPr>
  </w:style>
  <w:style w:type="character" w:styleId="Emphasis">
    <w:name w:val="Emphasis"/>
    <w:qFormat/>
    <w:rsid w:val="00C06F82"/>
    <w:rPr>
      <w:i/>
      <w:iCs/>
    </w:rPr>
  </w:style>
  <w:style w:type="paragraph" w:customStyle="1" w:styleId="FigureTitle">
    <w:name w:val="Figure_Title"/>
    <w:basedOn w:val="Normal"/>
    <w:next w:val="Normal"/>
    <w:rsid w:val="00C06F82"/>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C06F82"/>
    <w:rPr>
      <w:rFonts w:ascii="Arial" w:hAnsi="Arial"/>
      <w:b/>
      <w:noProof/>
      <w:sz w:val="18"/>
      <w:lang w:eastAsia="ja-JP"/>
    </w:rPr>
  </w:style>
  <w:style w:type="character" w:customStyle="1" w:styleId="FooterChar">
    <w:name w:val="Footer Char"/>
    <w:link w:val="Footer"/>
    <w:rsid w:val="00C06F82"/>
    <w:rPr>
      <w:rFonts w:ascii="Arial" w:hAnsi="Arial"/>
      <w:b/>
      <w:i/>
      <w:noProof/>
      <w:sz w:val="18"/>
      <w:lang w:eastAsia="ja-JP"/>
    </w:rPr>
  </w:style>
  <w:style w:type="character" w:customStyle="1" w:styleId="FootnoteTextChar">
    <w:name w:val="Footnote Text Char"/>
    <w:link w:val="FootnoteText"/>
    <w:rsid w:val="00C06F82"/>
    <w:rPr>
      <w:rFonts w:ascii="Times New Roman" w:hAnsi="Times New Roman"/>
      <w:sz w:val="16"/>
      <w:lang w:eastAsia="ja-JP"/>
    </w:rPr>
  </w:style>
  <w:style w:type="paragraph" w:customStyle="1" w:styleId="Guidance">
    <w:name w:val="Guidance"/>
    <w:basedOn w:val="Normal"/>
    <w:rsid w:val="00C06F82"/>
    <w:rPr>
      <w:i/>
      <w:color w:val="0000FF"/>
    </w:rPr>
  </w:style>
  <w:style w:type="character" w:customStyle="1" w:styleId="Heading2Char">
    <w:name w:val="Heading 2 Char"/>
    <w:link w:val="Heading2"/>
    <w:rsid w:val="00C06F82"/>
    <w:rPr>
      <w:rFonts w:ascii="Arial" w:hAnsi="Arial"/>
      <w:sz w:val="32"/>
      <w:lang w:eastAsia="ja-JP"/>
    </w:rPr>
  </w:style>
  <w:style w:type="character" w:customStyle="1" w:styleId="Heading3Char">
    <w:name w:val="Heading 3 Char"/>
    <w:link w:val="Heading3"/>
    <w:rsid w:val="00C06F82"/>
    <w:rPr>
      <w:rFonts w:ascii="Arial" w:hAnsi="Arial"/>
      <w:sz w:val="28"/>
      <w:lang w:eastAsia="ja-JP"/>
    </w:rPr>
  </w:style>
  <w:style w:type="character" w:customStyle="1" w:styleId="Heading4Char">
    <w:name w:val="Heading 4 Char"/>
    <w:link w:val="Heading4"/>
    <w:rsid w:val="00C06F82"/>
    <w:rPr>
      <w:rFonts w:ascii="Arial" w:hAnsi="Arial"/>
      <w:sz w:val="24"/>
      <w:lang w:eastAsia="ja-JP"/>
    </w:rPr>
  </w:style>
  <w:style w:type="character" w:customStyle="1" w:styleId="Heading5Char">
    <w:name w:val="Heading 5 Char"/>
    <w:link w:val="Heading5"/>
    <w:rsid w:val="00C06F82"/>
    <w:rPr>
      <w:rFonts w:ascii="Arial" w:hAnsi="Arial"/>
      <w:sz w:val="22"/>
      <w:lang w:eastAsia="ja-JP"/>
    </w:rPr>
  </w:style>
  <w:style w:type="paragraph" w:customStyle="1" w:styleId="H6">
    <w:name w:val="H6"/>
    <w:basedOn w:val="Heading5"/>
    <w:next w:val="Normal"/>
    <w:rsid w:val="00C06F82"/>
    <w:pPr>
      <w:ind w:left="1985" w:hanging="1985"/>
      <w:outlineLvl w:val="9"/>
    </w:pPr>
    <w:rPr>
      <w:sz w:val="20"/>
    </w:rPr>
  </w:style>
  <w:style w:type="character" w:customStyle="1" w:styleId="Heading6Char">
    <w:name w:val="Heading 6 Char"/>
    <w:link w:val="Heading6"/>
    <w:rsid w:val="00C06F82"/>
    <w:rPr>
      <w:rFonts w:ascii="Arial" w:hAnsi="Arial"/>
      <w:lang w:eastAsia="ja-JP"/>
    </w:rPr>
  </w:style>
  <w:style w:type="character" w:customStyle="1" w:styleId="Heading7Char">
    <w:name w:val="Heading 7 Char"/>
    <w:link w:val="Heading7"/>
    <w:rsid w:val="00C06F82"/>
    <w:rPr>
      <w:rFonts w:ascii="Arial" w:hAnsi="Arial"/>
      <w:lang w:eastAsia="ja-JP"/>
    </w:rPr>
  </w:style>
  <w:style w:type="character" w:customStyle="1" w:styleId="Heading8Char">
    <w:name w:val="Heading 8 Char"/>
    <w:link w:val="Heading8"/>
    <w:rsid w:val="00C06F82"/>
    <w:rPr>
      <w:rFonts w:ascii="Arial" w:hAnsi="Arial"/>
      <w:sz w:val="36"/>
      <w:lang w:eastAsia="ja-JP"/>
    </w:rPr>
  </w:style>
  <w:style w:type="character" w:customStyle="1" w:styleId="Heading9Char">
    <w:name w:val="Heading 9 Char"/>
    <w:link w:val="Heading9"/>
    <w:rsid w:val="00C06F82"/>
    <w:rPr>
      <w:rFonts w:ascii="Arial" w:hAnsi="Arial"/>
      <w:sz w:val="36"/>
      <w:lang w:eastAsia="ja-JP"/>
    </w:rPr>
  </w:style>
  <w:style w:type="character" w:styleId="HTMLCode">
    <w:name w:val="HTML Code"/>
    <w:uiPriority w:val="99"/>
    <w:unhideWhenUsed/>
    <w:rsid w:val="00C06F82"/>
    <w:rPr>
      <w:rFonts w:ascii="Courier New" w:eastAsia="Times New Roman" w:hAnsi="Courier New" w:cs="Courier New"/>
      <w:sz w:val="20"/>
      <w:szCs w:val="20"/>
    </w:rPr>
  </w:style>
  <w:style w:type="paragraph" w:styleId="IndexHeading">
    <w:name w:val="index heading"/>
    <w:basedOn w:val="Normal"/>
    <w:next w:val="Normal"/>
    <w:rsid w:val="00C06F82"/>
    <w:pPr>
      <w:pBdr>
        <w:top w:val="single" w:sz="12" w:space="0" w:color="auto"/>
      </w:pBdr>
      <w:spacing w:before="360" w:after="240"/>
    </w:pPr>
    <w:rPr>
      <w:b/>
      <w:i/>
      <w:sz w:val="26"/>
      <w:lang w:eastAsia="en-GB"/>
    </w:rPr>
  </w:style>
  <w:style w:type="paragraph" w:customStyle="1" w:styleId="LD">
    <w:name w:val="LD"/>
    <w:rsid w:val="00C06F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06F82"/>
    <w:pPr>
      <w:ind w:left="720"/>
    </w:pPr>
    <w:rPr>
      <w:rFonts w:ascii="Calibri" w:eastAsia="Calibri" w:hAnsi="Calibri"/>
      <w:lang w:val="x-none"/>
    </w:rPr>
  </w:style>
  <w:style w:type="character" w:customStyle="1" w:styleId="ListParagraphChar">
    <w:name w:val="List Paragraph Char"/>
    <w:link w:val="ListParagraph"/>
    <w:uiPriority w:val="34"/>
    <w:locked/>
    <w:rsid w:val="00C06F82"/>
    <w:rPr>
      <w:rFonts w:ascii="Calibri" w:eastAsia="Calibri" w:hAnsi="Calibri"/>
      <w:sz w:val="22"/>
      <w:szCs w:val="22"/>
      <w:lang w:val="x-none" w:eastAsia="en-US"/>
    </w:rPr>
  </w:style>
  <w:style w:type="paragraph" w:customStyle="1" w:styleId="NF">
    <w:name w:val="NF"/>
    <w:basedOn w:val="NO"/>
    <w:rsid w:val="00C06F82"/>
    <w:pPr>
      <w:keepNext/>
    </w:pPr>
    <w:rPr>
      <w:rFonts w:ascii="Arial" w:hAnsi="Arial"/>
      <w:sz w:val="18"/>
    </w:rPr>
  </w:style>
  <w:style w:type="paragraph" w:customStyle="1" w:styleId="NW">
    <w:name w:val="NW"/>
    <w:basedOn w:val="NO"/>
    <w:rsid w:val="00C06F82"/>
  </w:style>
  <w:style w:type="paragraph" w:customStyle="1" w:styleId="PL">
    <w:name w:val="PL"/>
    <w:link w:val="PLChar"/>
    <w:qFormat/>
    <w:rsid w:val="00C06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06F82"/>
    <w:rPr>
      <w:rFonts w:ascii="Courier New" w:eastAsia="Batang" w:hAnsi="Courier New"/>
      <w:noProof/>
      <w:sz w:val="16"/>
      <w:shd w:val="clear" w:color="auto" w:fill="E6E6E6"/>
      <w:lang w:eastAsia="sv-SE"/>
    </w:rPr>
  </w:style>
  <w:style w:type="paragraph" w:styleId="PlainText">
    <w:name w:val="Plain Text"/>
    <w:basedOn w:val="Normal"/>
    <w:link w:val="PlainTextChar"/>
    <w:rsid w:val="00C06F82"/>
    <w:rPr>
      <w:rFonts w:ascii="Courier New" w:hAnsi="Courier New"/>
      <w:lang w:val="nb-NO"/>
    </w:rPr>
  </w:style>
  <w:style w:type="character" w:customStyle="1" w:styleId="PlainTextChar">
    <w:name w:val="Plain Text Char"/>
    <w:link w:val="PlainText"/>
    <w:rsid w:val="00C06F82"/>
    <w:rPr>
      <w:rFonts w:ascii="Courier New" w:hAnsi="Courier New"/>
      <w:lang w:val="nb-NO" w:eastAsia="ja-JP"/>
    </w:rPr>
  </w:style>
  <w:style w:type="character" w:styleId="Strong">
    <w:name w:val="Strong"/>
    <w:uiPriority w:val="22"/>
    <w:qFormat/>
    <w:rsid w:val="00C06F82"/>
    <w:rPr>
      <w:b/>
      <w:bCs/>
    </w:rPr>
  </w:style>
  <w:style w:type="table" w:styleId="TableGrid">
    <w:name w:val="Table Grid"/>
    <w:basedOn w:val="TableNormal"/>
    <w:uiPriority w:val="39"/>
    <w:rsid w:val="00C06F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06F82"/>
    <w:rPr>
      <w:rFonts w:ascii="Arial" w:hAnsi="Arial"/>
      <w:sz w:val="18"/>
      <w:lang w:val="x-none" w:eastAsia="x-none"/>
    </w:rPr>
  </w:style>
  <w:style w:type="character" w:customStyle="1" w:styleId="TAHCar">
    <w:name w:val="TAH Car"/>
    <w:link w:val="TAH"/>
    <w:locked/>
    <w:rsid w:val="00C06F82"/>
    <w:rPr>
      <w:rFonts w:ascii="Arial" w:hAnsi="Arial"/>
      <w:b/>
      <w:sz w:val="18"/>
      <w:lang w:val="x-none" w:eastAsia="x-none"/>
    </w:rPr>
  </w:style>
  <w:style w:type="character" w:customStyle="1" w:styleId="THChar">
    <w:name w:val="TH Char"/>
    <w:link w:val="TH"/>
    <w:rsid w:val="00C06F82"/>
    <w:rPr>
      <w:rFonts w:ascii="Arial" w:hAnsi="Arial"/>
      <w:b/>
      <w:lang w:val="x-none" w:eastAsia="x-none"/>
    </w:rPr>
  </w:style>
  <w:style w:type="paragraph" w:customStyle="1" w:styleId="TAJ">
    <w:name w:val="TAJ"/>
    <w:basedOn w:val="TH"/>
    <w:rsid w:val="00C06F82"/>
  </w:style>
  <w:style w:type="paragraph" w:customStyle="1" w:styleId="TALCharChar">
    <w:name w:val="TAL Char Char"/>
    <w:basedOn w:val="Normal"/>
    <w:link w:val="TALCharCharChar"/>
    <w:rsid w:val="00C06F82"/>
    <w:pPr>
      <w:keepNext/>
      <w:keepLines/>
    </w:pPr>
    <w:rPr>
      <w:rFonts w:ascii="Arial" w:eastAsia="Malgun Gothic" w:hAnsi="Arial"/>
      <w:sz w:val="18"/>
      <w:lang w:val="x-none" w:eastAsia="x-none"/>
    </w:rPr>
  </w:style>
  <w:style w:type="character" w:customStyle="1" w:styleId="TALCharCharChar">
    <w:name w:val="TAL Char Char Char"/>
    <w:link w:val="TALCharChar"/>
    <w:rsid w:val="00C06F82"/>
    <w:rPr>
      <w:rFonts w:ascii="Arial" w:eastAsia="Malgun Gothic" w:hAnsi="Arial"/>
      <w:sz w:val="18"/>
      <w:lang w:val="x-none" w:eastAsia="x-none"/>
    </w:rPr>
  </w:style>
  <w:style w:type="character" w:customStyle="1" w:styleId="TFChar">
    <w:name w:val="TF Char"/>
    <w:link w:val="TF"/>
    <w:rsid w:val="00C06F82"/>
    <w:rPr>
      <w:rFonts w:ascii="Arial" w:hAnsi="Arial"/>
      <w:b/>
      <w:lang w:val="x-none" w:eastAsia="x-none"/>
    </w:rPr>
  </w:style>
  <w:style w:type="paragraph" w:styleId="ListContinue">
    <w:name w:val="List Continue"/>
    <w:basedOn w:val="Normal"/>
    <w:rsid w:val="00C06F82"/>
    <w:pPr>
      <w:spacing w:after="120"/>
      <w:ind w:left="283"/>
      <w:contextualSpacing/>
    </w:pPr>
    <w:rPr>
      <w:rFonts w:ascii="Arial" w:hAnsi="Arial"/>
    </w:rPr>
  </w:style>
  <w:style w:type="paragraph" w:styleId="ListContinue2">
    <w:name w:val="List Continue 2"/>
    <w:basedOn w:val="Normal"/>
    <w:rsid w:val="00C06F82"/>
    <w:pPr>
      <w:spacing w:after="120"/>
      <w:ind w:left="566"/>
      <w:contextualSpacing/>
    </w:pPr>
    <w:rPr>
      <w:rFonts w:ascii="Arial" w:hAnsi="Arial"/>
    </w:rPr>
  </w:style>
  <w:style w:type="paragraph" w:styleId="ListNumber3">
    <w:name w:val="List Number 3"/>
    <w:basedOn w:val="ListNumber2"/>
    <w:rsid w:val="00C06F82"/>
    <w:pPr>
      <w:numPr>
        <w:numId w:val="10"/>
      </w:numPr>
      <w:contextualSpacing/>
    </w:pPr>
  </w:style>
  <w:style w:type="paragraph" w:customStyle="1" w:styleId="Body">
    <w:name w:val="Body¨"/>
    <w:basedOn w:val="Normal"/>
    <w:qFormat/>
    <w:rsid w:val="0063566A"/>
    <w:rPr>
      <w:rFonts w:ascii="Calibri" w:eastAsia="Calibri" w:hAnsi="Calibri"/>
    </w:rPr>
  </w:style>
  <w:style w:type="paragraph" w:styleId="Revision">
    <w:name w:val="Revision"/>
    <w:hidden/>
    <w:uiPriority w:val="99"/>
    <w:semiHidden/>
    <w:rsid w:val="00071BB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5NUHHDQN7SK2-1476151046-26211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https://ericsson.sharepoint.com/sites/star/_layouts/15/DocIdRedir.aspx?ID=5NUHHDQN7SK2-1476151046-26211</Url>
      <Description>5NUHHDQN7SK2-1476151046-26211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998F7-0B08-4222-B3C9-523E01F2B2AA}">
  <ds:schemaRefs>
    <ds:schemaRef ds:uri="http://schemas.microsoft.com/sharepoint/events"/>
  </ds:schemaRefs>
</ds:datastoreItem>
</file>

<file path=customXml/itemProps2.xml><?xml version="1.0" encoding="utf-8"?>
<ds:datastoreItem xmlns:ds="http://schemas.openxmlformats.org/officeDocument/2006/customXml" ds:itemID="{8F2EA5FB-FE55-4290-A87D-A647106F3FC4}">
  <ds:schemaRefs>
    <ds:schemaRef ds:uri="Microsoft.SharePoint.Taxonomy.ContentTypeSync"/>
  </ds:schemaRefs>
</ds:datastoreItem>
</file>

<file path=customXml/itemProps3.xml><?xml version="1.0" encoding="utf-8"?>
<ds:datastoreItem xmlns:ds="http://schemas.openxmlformats.org/officeDocument/2006/customXml" ds:itemID="{5D4B9E42-13A6-407D-AEB5-E89851BED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0C3BB3-B61F-4C1C-919B-CB65AB21865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5C0ED86-A955-4129-BA44-C29AEEFC4A26}">
  <ds:schemaRefs>
    <ds:schemaRef ds:uri="http://schemas.microsoft.com/sharepoint/v3/contenttype/forms"/>
  </ds:schemaRefs>
</ds:datastoreItem>
</file>

<file path=customXml/itemProps6.xml><?xml version="1.0" encoding="utf-8"?>
<ds:datastoreItem xmlns:ds="http://schemas.openxmlformats.org/officeDocument/2006/customXml" ds:itemID="{45B2B845-6F7E-1F4B-87B0-215B4447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2018-07-09T09:36:00Z</dcterms:created>
  <dcterms:modified xsi:type="dcterms:W3CDTF">2018-08-09T19:42:00Z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ac7b042f-f267-4e2e-90db-394a88db205d</vt:lpwstr>
  </property>
  <property fmtid="{D5CDD505-2E9C-101B-9397-08002B2CF9AE}" pid="13" name="EriCOLLProjects">
    <vt:lpwstr/>
  </property>
</Properties>
</file>